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002E31" w14:textId="77777777" w:rsidR="004168F5" w:rsidRDefault="004168F5" w:rsidP="004168F5">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150</w:t>
      </w:r>
      <w:r>
        <w:fldChar w:fldCharType="end"/>
      </w:r>
      <w:r>
        <w:fldChar w:fldCharType="begin"/>
      </w:r>
      <w:r>
        <w:instrText xml:space="preserve"> DOCPROPERTY  MtgTitle  \* MERGEFORMAT </w:instrText>
      </w:r>
      <w: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S5-235380</w:t>
      </w:r>
      <w:r>
        <w:rPr>
          <w:b/>
          <w:i/>
          <w:noProof/>
          <w:sz w:val="28"/>
        </w:rPr>
        <w:fldChar w:fldCharType="end"/>
      </w:r>
    </w:p>
    <w:p w14:paraId="7CB45193" w14:textId="2EE5AFBA" w:rsidR="001E41F3" w:rsidRPr="004168F5" w:rsidRDefault="004168F5" w:rsidP="00AE5DD8">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Goteborg</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Sweden</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21st Aug 2023</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25th Aug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9EB2DAA" w:rsidR="001E41F3" w:rsidRPr="00410371" w:rsidRDefault="00C5140A" w:rsidP="00E13F3D">
            <w:pPr>
              <w:pStyle w:val="CRCoverPage"/>
              <w:spacing w:after="0"/>
              <w:jc w:val="right"/>
              <w:rPr>
                <w:b/>
                <w:noProof/>
                <w:sz w:val="28"/>
              </w:rPr>
            </w:pPr>
            <w:r>
              <w:rPr>
                <w:b/>
                <w:noProof/>
                <w:sz w:val="28"/>
              </w:rPr>
              <w:t>28.541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653E895" w:rsidR="001E41F3" w:rsidRPr="00410371" w:rsidRDefault="0072470E" w:rsidP="00547111">
            <w:pPr>
              <w:pStyle w:val="CRCoverPage"/>
              <w:spacing w:after="0"/>
              <w:rPr>
                <w:noProof/>
              </w:rPr>
            </w:pPr>
            <w:r w:rsidRPr="0072470E">
              <w:rPr>
                <w:b/>
                <w:noProof/>
                <w:sz w:val="28"/>
              </w:rPr>
              <w:t>0</w:t>
            </w:r>
            <w:r w:rsidR="004168F5">
              <w:rPr>
                <w:b/>
                <w:noProof/>
                <w:sz w:val="28"/>
              </w:rPr>
              <w:t>985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C0F011F" w:rsidR="001E41F3" w:rsidRPr="00410371" w:rsidRDefault="0072470E" w:rsidP="00E13F3D">
            <w:pPr>
              <w:pStyle w:val="CRCoverPage"/>
              <w:spacing w:after="0"/>
              <w:jc w:val="center"/>
              <w:rPr>
                <w:b/>
                <w:noProof/>
              </w:rPr>
            </w:pPr>
            <w:r w:rsidRPr="0072470E">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2CA412E" w:rsidR="001E41F3" w:rsidRPr="00410371" w:rsidRDefault="0072470E">
            <w:pPr>
              <w:pStyle w:val="CRCoverPage"/>
              <w:spacing w:after="0"/>
              <w:jc w:val="center"/>
              <w:rPr>
                <w:noProof/>
                <w:sz w:val="28"/>
              </w:rPr>
            </w:pPr>
            <w:r w:rsidRPr="0072470E">
              <w:rPr>
                <w:b/>
                <w:noProof/>
                <w:sz w:val="28"/>
              </w:rPr>
              <w:t>1</w:t>
            </w:r>
            <w:r w:rsidR="00DA49AC">
              <w:rPr>
                <w:b/>
                <w:noProof/>
                <w:sz w:val="28"/>
              </w:rPr>
              <w:t>7</w:t>
            </w:r>
            <w:r w:rsidR="0061592F">
              <w:rPr>
                <w:b/>
                <w:noProof/>
                <w:sz w:val="28"/>
              </w:rPr>
              <w:t>.</w:t>
            </w:r>
            <w:r w:rsidR="00C5140A">
              <w:rPr>
                <w:b/>
                <w:noProof/>
                <w:sz w:val="28"/>
              </w:rPr>
              <w:t>11</w:t>
            </w:r>
            <w:r w:rsidR="0061592F">
              <w:rPr>
                <w:b/>
                <w:noProof/>
                <w:sz w:val="28"/>
              </w:rPr>
              <w:t>.</w:t>
            </w:r>
            <w:r w:rsidR="00DA49AC">
              <w:rPr>
                <w:b/>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3685AB1" w:rsidR="00F25D98" w:rsidRDefault="0072470E"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208F277" w:rsidR="00F25D98" w:rsidRDefault="00F25D98" w:rsidP="001E41F3">
            <w:pPr>
              <w:pStyle w:val="CRCoverPage"/>
              <w:spacing w:after="0"/>
              <w:jc w:val="center"/>
              <w:rPr>
                <w:b/>
                <w:bCs/>
                <w:caps/>
                <w:noProof/>
                <w:lang w:eastAsia="zh-CN"/>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0550B8E" w:rsidR="001E41F3" w:rsidRDefault="004A1A07">
            <w:pPr>
              <w:pStyle w:val="CRCoverPage"/>
              <w:spacing w:after="0"/>
              <w:ind w:left="100"/>
              <w:rPr>
                <w:noProof/>
              </w:rPr>
            </w:pPr>
            <w:r w:rsidRPr="004A1A07">
              <w:rPr>
                <w:lang w:eastAsia="zh-CN"/>
              </w:rPr>
              <w:t>Re-17 CR TS 28.541 Correct issues for NRM fragment for NG-RAN MOCN sharing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EDBCCB4" w:rsidR="001E41F3" w:rsidRDefault="0072470E">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8EC0DAB" w:rsidR="001E41F3" w:rsidRDefault="001B1E08">
            <w:pPr>
              <w:pStyle w:val="CRCoverPage"/>
              <w:spacing w:after="0"/>
              <w:ind w:left="100"/>
              <w:rPr>
                <w:noProof/>
              </w:rPr>
            </w:pPr>
            <w:r>
              <w:t>M</w:t>
            </w:r>
            <w:r w:rsidR="00E840EC">
              <w:t>ANS</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C49B126" w:rsidR="001E41F3" w:rsidRDefault="00BF27A2">
            <w:pPr>
              <w:pStyle w:val="CRCoverPage"/>
              <w:spacing w:after="0"/>
              <w:ind w:left="100"/>
              <w:rPr>
                <w:noProof/>
              </w:rPr>
            </w:pPr>
            <w:r>
              <w:t>202</w:t>
            </w:r>
            <w:r w:rsidR="005658F2">
              <w:t>3</w:t>
            </w:r>
            <w:r>
              <w:t>-</w:t>
            </w:r>
            <w:r w:rsidR="00157C7D">
              <w:t>0</w:t>
            </w:r>
            <w:r w:rsidR="004168F5">
              <w:t>8</w:t>
            </w:r>
            <w:r w:rsidR="00AE5DD8">
              <w:t>-</w:t>
            </w:r>
            <w:r w:rsidR="004168F5">
              <w:t>10</w:t>
            </w:r>
            <w:bookmarkStart w:id="1" w:name="_GoBack"/>
            <w:bookmarkEnd w:id="1"/>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14CCF5A" w:rsidR="001E41F3" w:rsidRDefault="00D50C65" w:rsidP="00D24991">
            <w:pPr>
              <w:pStyle w:val="CRCoverPage"/>
              <w:spacing w:after="0"/>
              <w:ind w:left="100" w:right="-609"/>
              <w:rPr>
                <w:b/>
                <w:noProof/>
              </w:rPr>
            </w:pPr>
            <w:r>
              <w:rPr>
                <w:rFonts w:hint="eastAsia"/>
                <w:b/>
                <w:noProof/>
                <w:lang w:eastAsia="zh-CN"/>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67E6B1E" w:rsidR="001E41F3" w:rsidRDefault="00BF27A2">
            <w:pPr>
              <w:pStyle w:val="CRCoverPage"/>
              <w:spacing w:after="0"/>
              <w:ind w:left="100"/>
              <w:rPr>
                <w:noProof/>
              </w:rPr>
            </w:pPr>
            <w:r>
              <w:t>Rel-</w:t>
            </w:r>
            <w:r w:rsidR="007E3B2D">
              <w:t>1</w:t>
            </w:r>
            <w:r w:rsidR="00D50C65">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6B2746"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1A30DB5" w14:textId="77777777" w:rsidR="002B007B" w:rsidRDefault="004A1A07" w:rsidP="000E15C4">
            <w:pPr>
              <w:pStyle w:val="CRCoverPage"/>
              <w:spacing w:after="0"/>
              <w:rPr>
                <w:noProof/>
                <w:lang w:eastAsia="zh-CN"/>
              </w:rPr>
            </w:pPr>
            <w:r>
              <w:rPr>
                <w:rFonts w:hint="eastAsia"/>
                <w:noProof/>
                <w:lang w:eastAsia="zh-CN"/>
              </w:rPr>
              <w:t>Following</w:t>
            </w:r>
            <w:r>
              <w:rPr>
                <w:noProof/>
                <w:lang w:eastAsia="zh-CN"/>
              </w:rPr>
              <w:t xml:space="preserve"> </w:t>
            </w:r>
            <w:r>
              <w:rPr>
                <w:rFonts w:hint="eastAsia"/>
                <w:noProof/>
                <w:lang w:eastAsia="zh-CN"/>
              </w:rPr>
              <w:t>issues</w:t>
            </w:r>
            <w:r>
              <w:rPr>
                <w:noProof/>
                <w:lang w:eastAsia="zh-CN"/>
              </w:rPr>
              <w:t xml:space="preserve"> observed for NRM fragment for NG-RAN MOCN network sharing</w:t>
            </w:r>
            <w:r w:rsidR="00D77124">
              <w:rPr>
                <w:noProof/>
                <w:lang w:eastAsia="zh-CN"/>
              </w:rPr>
              <w:t>:</w:t>
            </w:r>
          </w:p>
          <w:p w14:paraId="401E57C6" w14:textId="03200A22" w:rsidR="00D77124" w:rsidRDefault="00D77124" w:rsidP="00D77124">
            <w:pPr>
              <w:pStyle w:val="CRCoverPage"/>
              <w:numPr>
                <w:ilvl w:val="0"/>
                <w:numId w:val="49"/>
              </w:numPr>
              <w:spacing w:after="0"/>
              <w:rPr>
                <w:noProof/>
                <w:lang w:eastAsia="zh-CN"/>
              </w:rPr>
            </w:pPr>
            <w:r>
              <w:rPr>
                <w:rFonts w:hint="eastAsia"/>
                <w:noProof/>
                <w:lang w:eastAsia="zh-CN"/>
              </w:rPr>
              <w:t>T</w:t>
            </w:r>
            <w:r>
              <w:rPr>
                <w:noProof/>
                <w:lang w:eastAsia="zh-CN"/>
              </w:rPr>
              <w:t xml:space="preserve">he </w:t>
            </w:r>
            <w:r>
              <w:t>Figure 4.2.1.1-17 is</w:t>
            </w:r>
            <w:r w:rsidRPr="00D77124">
              <w:t xml:space="preserve"> blurry</w:t>
            </w:r>
            <w:r>
              <w:t>.</w:t>
            </w:r>
          </w:p>
          <w:p w14:paraId="708AA7DE" w14:textId="1E4E64E6" w:rsidR="002B590F" w:rsidRDefault="006D7D25" w:rsidP="00D77124">
            <w:pPr>
              <w:pStyle w:val="CRCoverPage"/>
              <w:numPr>
                <w:ilvl w:val="0"/>
                <w:numId w:val="49"/>
              </w:numPr>
              <w:spacing w:after="0"/>
              <w:rPr>
                <w:noProof/>
                <w:lang w:eastAsia="zh-CN"/>
              </w:rPr>
            </w:pPr>
            <w:r>
              <w:t xml:space="preserve">The Condition </w:t>
            </w:r>
            <w:r w:rsidR="00867818">
              <w:t xml:space="preserve">description </w:t>
            </w:r>
            <w:r>
              <w:t>for attribute “</w:t>
            </w:r>
            <w:proofErr w:type="spellStart"/>
            <w:r w:rsidRPr="006D7D25">
              <w:t>gNBId</w:t>
            </w:r>
            <w:proofErr w:type="spellEnd"/>
            <w:r>
              <w:t>” and “</w:t>
            </w:r>
            <w:proofErr w:type="spellStart"/>
            <w:r w:rsidRPr="006D7D25">
              <w:t>gNBIdLength</w:t>
            </w:r>
            <w:proofErr w:type="spellEnd"/>
            <w:r>
              <w:t xml:space="preserve">” in </w:t>
            </w:r>
            <w:proofErr w:type="spellStart"/>
            <w:r w:rsidRPr="006D7D25">
              <w:t>GNBDUFunction</w:t>
            </w:r>
            <w:proofErr w:type="spellEnd"/>
            <w:r>
              <w:t xml:space="preserve"> and attribute “</w:t>
            </w:r>
            <w:proofErr w:type="spellStart"/>
            <w:r w:rsidRPr="006D7D25">
              <w:t>cellLocalId</w:t>
            </w:r>
            <w:proofErr w:type="spellEnd"/>
            <w:r>
              <w:t xml:space="preserve">”,” </w:t>
            </w:r>
            <w:proofErr w:type="spellStart"/>
            <w:r w:rsidRPr="006D7D25">
              <w:t>pLMNInfoList</w:t>
            </w:r>
            <w:r>
              <w:t>”and</w:t>
            </w:r>
            <w:proofErr w:type="spellEnd"/>
            <w:r>
              <w:t xml:space="preserve"> “</w:t>
            </w:r>
            <w:proofErr w:type="spellStart"/>
            <w:r w:rsidRPr="006D7D25">
              <w:t>nRTAC</w:t>
            </w:r>
            <w:proofErr w:type="spellEnd"/>
            <w:r>
              <w:t xml:space="preserve">” in </w:t>
            </w:r>
            <w:proofErr w:type="spellStart"/>
            <w:r>
              <w:t>N</w:t>
            </w:r>
            <w:r>
              <w:rPr>
                <w:rFonts w:hint="eastAsia"/>
                <w:lang w:eastAsia="zh-CN"/>
              </w:rPr>
              <w:t>RCell</w:t>
            </w:r>
            <w:r>
              <w:t>DU</w:t>
            </w:r>
            <w:proofErr w:type="spellEnd"/>
            <w:r>
              <w:t xml:space="preserve"> are missing.</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C857199" w14:textId="77777777" w:rsidR="00D50C65" w:rsidRDefault="00867818" w:rsidP="00867818">
            <w:pPr>
              <w:pStyle w:val="CRCoverPage"/>
              <w:numPr>
                <w:ilvl w:val="0"/>
                <w:numId w:val="50"/>
              </w:numPr>
              <w:spacing w:after="0"/>
              <w:rPr>
                <w:noProof/>
                <w:lang w:eastAsia="zh-CN"/>
              </w:rPr>
            </w:pPr>
            <w:r>
              <w:rPr>
                <w:noProof/>
                <w:lang w:eastAsia="zh-CN"/>
              </w:rPr>
              <w:t xml:space="preserve">Replance new UML diagram for </w:t>
            </w:r>
            <w:r>
              <w:t>Figure 4.2.1.1-17;</w:t>
            </w:r>
          </w:p>
          <w:p w14:paraId="31C656EC" w14:textId="451A67E1" w:rsidR="00867818" w:rsidRDefault="00867818" w:rsidP="00867818">
            <w:pPr>
              <w:pStyle w:val="CRCoverPage"/>
              <w:numPr>
                <w:ilvl w:val="0"/>
                <w:numId w:val="50"/>
              </w:numPr>
              <w:spacing w:after="0"/>
              <w:rPr>
                <w:noProof/>
                <w:lang w:eastAsia="zh-CN"/>
              </w:rPr>
            </w:pPr>
            <w:r>
              <w:rPr>
                <w:rFonts w:hint="eastAsia"/>
                <w:noProof/>
                <w:lang w:eastAsia="zh-CN"/>
              </w:rPr>
              <w:t>A</w:t>
            </w:r>
            <w:r>
              <w:rPr>
                <w:noProof/>
                <w:lang w:eastAsia="zh-CN"/>
              </w:rPr>
              <w:t xml:space="preserve">dd condition description </w:t>
            </w:r>
            <w:r>
              <w:t>for attribute “</w:t>
            </w:r>
            <w:proofErr w:type="spellStart"/>
            <w:r w:rsidRPr="006D7D25">
              <w:t>gNBId</w:t>
            </w:r>
            <w:proofErr w:type="spellEnd"/>
            <w:r>
              <w:t>” and “</w:t>
            </w:r>
            <w:proofErr w:type="spellStart"/>
            <w:r w:rsidRPr="006D7D25">
              <w:t>gNBIdLength</w:t>
            </w:r>
            <w:proofErr w:type="spellEnd"/>
            <w:r>
              <w:t xml:space="preserve">” in </w:t>
            </w:r>
            <w:proofErr w:type="spellStart"/>
            <w:r w:rsidRPr="006D7D25">
              <w:t>GNBDUFunction</w:t>
            </w:r>
            <w:proofErr w:type="spellEnd"/>
            <w:r>
              <w:t xml:space="preserve"> and attribute “</w:t>
            </w:r>
            <w:proofErr w:type="spellStart"/>
            <w:r w:rsidRPr="006D7D25">
              <w:t>cellLocalId</w:t>
            </w:r>
            <w:proofErr w:type="spellEnd"/>
            <w:r>
              <w:t xml:space="preserve">”,” </w:t>
            </w:r>
            <w:proofErr w:type="spellStart"/>
            <w:r w:rsidRPr="006D7D25">
              <w:t>pLMNInfoList</w:t>
            </w:r>
            <w:r>
              <w:t>”and</w:t>
            </w:r>
            <w:proofErr w:type="spellEnd"/>
            <w:r>
              <w:t xml:space="preserve"> “</w:t>
            </w:r>
            <w:proofErr w:type="spellStart"/>
            <w:r w:rsidRPr="006D7D25">
              <w:t>nRTAC</w:t>
            </w:r>
            <w:proofErr w:type="spellEnd"/>
            <w:r>
              <w:t xml:space="preserve">” in </w:t>
            </w:r>
            <w:proofErr w:type="spellStart"/>
            <w:r>
              <w:t>N</w:t>
            </w:r>
            <w:r>
              <w:rPr>
                <w:rFonts w:hint="eastAsia"/>
                <w:lang w:eastAsia="zh-CN"/>
              </w:rPr>
              <w:t>RCell</w:t>
            </w:r>
            <w:r>
              <w:t>DU</w:t>
            </w:r>
            <w:proofErr w:type="spellEnd"/>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52BE21" w:rsidR="001E41F3" w:rsidRDefault="00867818" w:rsidP="001F105A">
            <w:pPr>
              <w:pStyle w:val="CRCoverPage"/>
              <w:spacing w:after="0"/>
              <w:rPr>
                <w:noProof/>
                <w:lang w:eastAsia="zh-CN"/>
              </w:rPr>
            </w:pPr>
            <w:r>
              <w:rPr>
                <w:noProof/>
                <w:lang w:eastAsia="zh-CN"/>
              </w:rPr>
              <w:t>Above issues for NRM fragment for NG-RAN MOCN network sharing exist in published TS 28.541</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65FD23F" w:rsidR="001E41F3" w:rsidRDefault="006D7D25">
            <w:pPr>
              <w:pStyle w:val="CRCoverPage"/>
              <w:spacing w:after="0"/>
              <w:ind w:left="100"/>
              <w:rPr>
                <w:noProof/>
              </w:rPr>
            </w:pPr>
            <w:r>
              <w:rPr>
                <w:noProof/>
                <w:lang w:eastAsia="zh-CN"/>
              </w:rPr>
              <w:t>4.2.1.1,</w:t>
            </w:r>
            <w:r>
              <w:t xml:space="preserve"> </w:t>
            </w:r>
            <w:r w:rsidRPr="006D7D25">
              <w:rPr>
                <w:noProof/>
                <w:lang w:eastAsia="zh-CN"/>
              </w:rPr>
              <w:t>4.3.1.3</w:t>
            </w:r>
            <w:r>
              <w:rPr>
                <w:noProof/>
                <w:lang w:eastAsia="zh-CN"/>
              </w:rPr>
              <w:t>,</w:t>
            </w:r>
            <w:r>
              <w:t xml:space="preserve"> </w:t>
            </w:r>
            <w:r w:rsidRPr="006D7D25">
              <w:rPr>
                <w:noProof/>
                <w:lang w:eastAsia="zh-CN"/>
              </w:rPr>
              <w:t>4.3.5.3</w:t>
            </w:r>
            <w:r>
              <w:rPr>
                <w:noProof/>
                <w:lang w:eastAsia="zh-CN"/>
              </w:rPr>
              <w:t xml:space="preserve">, </w:t>
            </w:r>
            <w:r w:rsidRPr="006D7D25">
              <w:rPr>
                <w:noProof/>
                <w:lang w:eastAsia="zh-CN"/>
              </w:rPr>
              <w:t>4.3.67.1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CF6FE01" w:rsidR="001E41F3" w:rsidRDefault="00171757">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A7B1BCB" w:rsidR="001E41F3" w:rsidRDefault="00171757">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FE613C2" w:rsidR="001E41F3" w:rsidRDefault="00171757">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139B9" w14:paraId="32206A4E" w14:textId="77777777" w:rsidTr="00C45B24">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3F4D1C7" w14:textId="77777777" w:rsidR="000139B9" w:rsidRDefault="000139B9" w:rsidP="00C45B24">
            <w:pPr>
              <w:jc w:val="center"/>
              <w:rPr>
                <w:rFonts w:ascii="Arial" w:hAnsi="Arial" w:cs="Arial"/>
                <w:b/>
                <w:bCs/>
                <w:sz w:val="28"/>
                <w:szCs w:val="28"/>
              </w:rPr>
            </w:pPr>
            <w:r>
              <w:rPr>
                <w:rFonts w:ascii="Arial" w:hAnsi="Arial" w:cs="Arial"/>
                <w:b/>
                <w:bCs/>
                <w:sz w:val="28"/>
                <w:szCs w:val="28"/>
                <w:lang w:eastAsia="zh-CN"/>
              </w:rPr>
              <w:lastRenderedPageBreak/>
              <w:t>1</w:t>
            </w:r>
            <w:r w:rsidRPr="004B60C3">
              <w:rPr>
                <w:rFonts w:ascii="Arial" w:hAnsi="Arial" w:cs="Arial" w:hint="eastAsia"/>
                <w:b/>
                <w:bCs/>
                <w:sz w:val="28"/>
                <w:szCs w:val="28"/>
                <w:vertAlign w:val="superscript"/>
                <w:lang w:eastAsia="zh-CN"/>
              </w:rPr>
              <w:t>st</w:t>
            </w:r>
            <w:r>
              <w:rPr>
                <w:rFonts w:ascii="Arial" w:hAnsi="Arial" w:cs="Arial"/>
                <w:b/>
                <w:bCs/>
                <w:sz w:val="28"/>
                <w:szCs w:val="28"/>
                <w:lang w:eastAsia="zh-CN"/>
              </w:rPr>
              <w:t xml:space="preserve"> Change</w:t>
            </w:r>
          </w:p>
        </w:tc>
      </w:tr>
    </w:tbl>
    <w:p w14:paraId="63373DEC" w14:textId="77777777" w:rsidR="000338B8" w:rsidRDefault="000338B8" w:rsidP="000338B8">
      <w:pPr>
        <w:pStyle w:val="30"/>
      </w:pPr>
      <w:bookmarkStart w:id="2" w:name="_Toc59182424"/>
      <w:bookmarkStart w:id="3" w:name="_Toc59183890"/>
      <w:bookmarkStart w:id="4" w:name="_Toc59194825"/>
      <w:bookmarkStart w:id="5" w:name="_Toc59439251"/>
      <w:bookmarkStart w:id="6" w:name="_Toc67989674"/>
      <w:r>
        <w:t>4.2.1</w:t>
      </w:r>
      <w:r>
        <w:tab/>
        <w:t xml:space="preserve">Class diagram for </w:t>
      </w:r>
      <w:proofErr w:type="spellStart"/>
      <w:r>
        <w:t>gNB</w:t>
      </w:r>
      <w:proofErr w:type="spellEnd"/>
      <w:r>
        <w:t xml:space="preserve"> and </w:t>
      </w:r>
      <w:proofErr w:type="spellStart"/>
      <w:r>
        <w:t>en-gNB</w:t>
      </w:r>
      <w:bookmarkEnd w:id="2"/>
      <w:bookmarkEnd w:id="3"/>
      <w:bookmarkEnd w:id="4"/>
      <w:bookmarkEnd w:id="5"/>
      <w:bookmarkEnd w:id="6"/>
      <w:proofErr w:type="spellEnd"/>
    </w:p>
    <w:p w14:paraId="594F64C5" w14:textId="77777777" w:rsidR="000338B8" w:rsidRDefault="000338B8" w:rsidP="000338B8">
      <w:pPr>
        <w:pStyle w:val="40"/>
      </w:pPr>
      <w:bookmarkStart w:id="7" w:name="_Toc59182425"/>
      <w:bookmarkStart w:id="8" w:name="_Toc59183891"/>
      <w:bookmarkStart w:id="9" w:name="_Toc59194826"/>
      <w:bookmarkStart w:id="10" w:name="_Toc59439252"/>
      <w:bookmarkStart w:id="11" w:name="_Toc67989675"/>
      <w:r>
        <w:rPr>
          <w:lang w:eastAsia="zh-CN"/>
        </w:rPr>
        <w:t>4</w:t>
      </w:r>
      <w:r>
        <w:t>.2.1.1</w:t>
      </w:r>
      <w:r>
        <w:tab/>
      </w:r>
      <w:r>
        <w:rPr>
          <w:lang w:eastAsia="zh-CN"/>
        </w:rPr>
        <w:t>R</w:t>
      </w:r>
      <w:r>
        <w:t>elationships</w:t>
      </w:r>
      <w:bookmarkEnd w:id="7"/>
      <w:bookmarkEnd w:id="8"/>
      <w:bookmarkEnd w:id="9"/>
      <w:bookmarkEnd w:id="10"/>
      <w:bookmarkEnd w:id="11"/>
    </w:p>
    <w:p w14:paraId="55D9B1D5" w14:textId="77777777" w:rsidR="000338B8" w:rsidRDefault="000338B8" w:rsidP="000338B8">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1B88112C" w14:textId="77777777" w:rsidR="000338B8" w:rsidRDefault="000338B8" w:rsidP="000338B8">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4E0781D3" w14:textId="77777777" w:rsidR="000338B8" w:rsidRDefault="000338B8" w:rsidP="000338B8">
      <w:pPr>
        <w:pStyle w:val="B1"/>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110C6860" w14:textId="77777777" w:rsidR="000338B8" w:rsidRDefault="000338B8" w:rsidP="000338B8">
      <w:pPr>
        <w:pStyle w:val="B1"/>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240CF3DB" w14:textId="77777777" w:rsidR="000338B8" w:rsidRDefault="000338B8" w:rsidP="000338B8">
      <w:pPr>
        <w:pStyle w:val="B1"/>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12" w:name="_MON_1684897820"/>
    <w:bookmarkEnd w:id="12"/>
    <w:p w14:paraId="1FF3EF41" w14:textId="77777777" w:rsidR="000338B8" w:rsidRDefault="000338B8" w:rsidP="000338B8">
      <w:pPr>
        <w:pStyle w:val="TH"/>
      </w:pPr>
      <w:r>
        <w:object w:dxaOrig="6231" w:dyaOrig="2234" w14:anchorId="3E3484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7pt;height:111.45pt" o:ole="">
            <v:imagedata r:id="rId14" o:title=""/>
          </v:shape>
          <o:OLEObject Type="Embed" ProgID="Word.Picture.8" ShapeID="_x0000_i1025" DrawAspect="Content" ObjectID="_1753251610" r:id="rId15"/>
        </w:object>
      </w:r>
    </w:p>
    <w:p w14:paraId="6C2E4A28" w14:textId="77777777" w:rsidR="000338B8" w:rsidRDefault="000338B8" w:rsidP="000338B8">
      <w:pPr>
        <w:pStyle w:val="TF"/>
      </w:pPr>
      <w:r>
        <w:t>Figure 4.2.1.1-1: NRM for all deployment scenarios</w:t>
      </w:r>
    </w:p>
    <w:bookmarkStart w:id="13" w:name="_MON_1684897782"/>
    <w:bookmarkEnd w:id="13"/>
    <w:p w14:paraId="46DFCD8D" w14:textId="77777777" w:rsidR="000338B8" w:rsidRDefault="000338B8" w:rsidP="000338B8">
      <w:pPr>
        <w:pStyle w:val="TH"/>
      </w:pPr>
      <w:r>
        <w:object w:dxaOrig="9626" w:dyaOrig="5930" w14:anchorId="7FD3C248">
          <v:shape id="_x0000_i1026" type="#_x0000_t75" style="width:481.3pt;height:294.45pt" o:ole="">
            <v:imagedata r:id="rId16" o:title=""/>
          </v:shape>
          <o:OLEObject Type="Embed" ProgID="Word.Picture.8" ShapeID="_x0000_i1026" DrawAspect="Content" ObjectID="_1753251611" r:id="rId17"/>
        </w:object>
      </w:r>
    </w:p>
    <w:p w14:paraId="12DD7F27" w14:textId="77777777" w:rsidR="000338B8" w:rsidRDefault="000338B8" w:rsidP="000338B8">
      <w:pPr>
        <w:pStyle w:val="TF"/>
        <w:rPr>
          <w:rFonts w:eastAsia="宋体"/>
        </w:rPr>
      </w:pPr>
      <w:r>
        <w:rPr>
          <w:rFonts w:eastAsia="宋体"/>
        </w:rPr>
        <w:t>Figure 4.2.1.1-2: NRM for EPs for all deployment scenarios</w:t>
      </w:r>
    </w:p>
    <w:bookmarkStart w:id="14" w:name="_MON_1684897748"/>
    <w:bookmarkEnd w:id="14"/>
    <w:p w14:paraId="5663C858" w14:textId="77777777" w:rsidR="000338B8" w:rsidRDefault="000338B8" w:rsidP="000338B8">
      <w:pPr>
        <w:pStyle w:val="TH"/>
      </w:pPr>
      <w:r>
        <w:object w:dxaOrig="9604" w:dyaOrig="3254" w14:anchorId="79D13CA3">
          <v:shape id="_x0000_i1027" type="#_x0000_t75" style="width:481.3pt;height:160.3pt" o:ole="">
            <v:imagedata r:id="rId18" o:title=""/>
          </v:shape>
          <o:OLEObject Type="Embed" ProgID="Word.Picture.8" ShapeID="_x0000_i1027" DrawAspect="Content" ObjectID="_1753251612" r:id="rId19"/>
        </w:object>
      </w:r>
    </w:p>
    <w:p w14:paraId="4D09B541" w14:textId="77777777" w:rsidR="000338B8" w:rsidRDefault="000338B8" w:rsidP="000338B8">
      <w:pPr>
        <w:pStyle w:val="TF"/>
        <w:rPr>
          <w:rFonts w:eastAsia="宋体"/>
        </w:rPr>
      </w:pPr>
      <w:r>
        <w:rPr>
          <w:rFonts w:eastAsia="宋体"/>
        </w:rPr>
        <w:t>Figure 4.2.1.1-3: NRM for &lt;&lt;IOC&gt;&gt;</w:t>
      </w:r>
      <w:proofErr w:type="spellStart"/>
      <w:r>
        <w:rPr>
          <w:rFonts w:ascii="Courier New" w:eastAsia="宋体" w:hAnsi="Courier New" w:cs="Courier New"/>
        </w:rPr>
        <w:t>NRSectorCarrier</w:t>
      </w:r>
      <w:proofErr w:type="spellEnd"/>
      <w:r>
        <w:rPr>
          <w:rFonts w:eastAsia="宋体"/>
        </w:rPr>
        <w:t xml:space="preserve"> and &lt;&lt;IOC&gt;&gt;</w:t>
      </w:r>
      <w:r>
        <w:rPr>
          <w:rFonts w:ascii="Courier New" w:eastAsia="宋体" w:hAnsi="Courier New" w:cs="Courier New"/>
        </w:rPr>
        <w:t>BWP</w:t>
      </w:r>
      <w:r>
        <w:rPr>
          <w:rFonts w:eastAsia="宋体"/>
        </w:rPr>
        <w:t xml:space="preserve"> for all deployment scenarios</w:t>
      </w:r>
    </w:p>
    <w:bookmarkStart w:id="15" w:name="_MON_1700998496"/>
    <w:bookmarkEnd w:id="15"/>
    <w:p w14:paraId="087B5DED" w14:textId="77777777" w:rsidR="000338B8" w:rsidRDefault="000338B8" w:rsidP="000338B8">
      <w:pPr>
        <w:pStyle w:val="TH"/>
      </w:pPr>
      <w:r>
        <w:object w:dxaOrig="9030" w:dyaOrig="3781" w14:anchorId="6B103C69">
          <v:shape id="_x0000_i1028" type="#_x0000_t75" style="width:451.7pt;height:189.85pt" o:ole="">
            <v:imagedata r:id="rId20" o:title=""/>
          </v:shape>
          <o:OLEObject Type="Embed" ProgID="Word.Document.12" ShapeID="_x0000_i1028" DrawAspect="Content" ObjectID="_1753251613" r:id="rId21">
            <o:FieldCodes>\s</o:FieldCodes>
          </o:OLEObject>
        </w:object>
      </w:r>
    </w:p>
    <w:p w14:paraId="7FCF025E" w14:textId="77777777" w:rsidR="000338B8" w:rsidRDefault="000338B8" w:rsidP="000338B8">
      <w:pPr>
        <w:pStyle w:val="TF"/>
      </w:pPr>
      <w:r>
        <w:t>Figure 4.2.1.1-4: Cell Relation view for all deployment scenarios</w:t>
      </w:r>
    </w:p>
    <w:p w14:paraId="439AD5F8" w14:textId="77777777" w:rsidR="000338B8" w:rsidRDefault="000338B8" w:rsidP="000338B8">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bookmarkStart w:id="16" w:name="_MON_1684897671"/>
    <w:bookmarkEnd w:id="16"/>
    <w:p w14:paraId="260F74D2" w14:textId="77777777" w:rsidR="000338B8" w:rsidRDefault="000338B8" w:rsidP="000338B8">
      <w:pPr>
        <w:pStyle w:val="TH"/>
      </w:pPr>
      <w:r>
        <w:object w:dxaOrig="9654" w:dyaOrig="3730" w14:anchorId="68EA8A71">
          <v:shape id="_x0000_i1029" type="#_x0000_t75" style="width:484.3pt;height:186.85pt" o:ole="">
            <v:imagedata r:id="rId22" o:title=""/>
          </v:shape>
          <o:OLEObject Type="Embed" ProgID="Word.Picture.8" ShapeID="_x0000_i1029" DrawAspect="Content" ObjectID="_1753251614" r:id="rId23"/>
        </w:object>
      </w:r>
    </w:p>
    <w:p w14:paraId="3A015B14" w14:textId="77777777" w:rsidR="000338B8" w:rsidRDefault="000338B8" w:rsidP="000338B8">
      <w:pPr>
        <w:pStyle w:val="TF"/>
      </w:pPr>
      <w:r>
        <w:t>Figure 4.2.1.1-5: Cell Relation view for all deployment scenarios</w:t>
      </w:r>
    </w:p>
    <w:p w14:paraId="610FF058" w14:textId="77777777" w:rsidR="000338B8" w:rsidRDefault="000338B8" w:rsidP="000338B8">
      <w:pPr>
        <w:pStyle w:val="NO"/>
      </w:pPr>
      <w:r>
        <w:t>NOTE 2:</w:t>
      </w:r>
      <w:r>
        <w:tab/>
        <w:t xml:space="preserve">The above NRM fragment uses </w:t>
      </w:r>
      <w:proofErr w:type="spellStart"/>
      <w:r>
        <w:rPr>
          <w:rFonts w:ascii="Courier New" w:hAnsi="Courier New" w:cs="Courier New"/>
        </w:rPr>
        <w:t>NRNetwork</w:t>
      </w:r>
      <w:proofErr w:type="spellEnd"/>
      <w:r>
        <w:t xml:space="preserve"> to hold NR external entities and frequency and using </w:t>
      </w:r>
      <w:proofErr w:type="spellStart"/>
      <w:r>
        <w:rPr>
          <w:rFonts w:ascii="Courier New" w:hAnsi="Courier New" w:cs="Courier New"/>
        </w:rPr>
        <w:t>EUtraNetwork</w:t>
      </w:r>
      <w:proofErr w:type="spellEnd"/>
      <w:r>
        <w:t xml:space="preserve"> to hold LTE external entities and frequency. The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are subclasses of </w:t>
      </w:r>
      <w:proofErr w:type="spellStart"/>
      <w:r>
        <w:rPr>
          <w:rFonts w:ascii="Courier New" w:hAnsi="Courier New" w:cs="Courier New"/>
        </w:rPr>
        <w:t>SubNetwork</w:t>
      </w:r>
      <w:proofErr w:type="spellEnd"/>
      <w:r>
        <w:rPr>
          <w:rFonts w:ascii="Courier New" w:hAnsi="Courier New" w:cs="Courier New"/>
        </w:rPr>
        <w:t xml:space="preserve"> </w:t>
      </w:r>
      <w:r>
        <w:t xml:space="preserve">(defined in TS 28.622 [30]) with no additional attributes. The reason using </w:t>
      </w:r>
      <w:proofErr w:type="spellStart"/>
      <w:r>
        <w:rPr>
          <w:rFonts w:ascii="Courier New" w:hAnsi="Courier New" w:cs="Courier New"/>
        </w:rPr>
        <w:t>NRNetwork</w:t>
      </w:r>
      <w:proofErr w:type="spellEnd"/>
      <w:r>
        <w:t xml:space="preserve"> and </w:t>
      </w:r>
      <w:proofErr w:type="spellStart"/>
      <w:r>
        <w:rPr>
          <w:rFonts w:ascii="Courier New" w:hAnsi="Courier New" w:cs="Courier New"/>
        </w:rPr>
        <w:t>EUtraNetwork</w:t>
      </w:r>
      <w:proofErr w:type="spellEnd"/>
      <w:r>
        <w:t xml:space="preserve"> is for a clean separation of NR external entities and frequency and LTE external entities and frequency. </w:t>
      </w:r>
    </w:p>
    <w:p w14:paraId="3B845741" w14:textId="77777777" w:rsidR="000338B8" w:rsidRDefault="000338B8" w:rsidP="000338B8">
      <w:pPr>
        <w:pStyle w:val="TH"/>
        <w:rPr>
          <w:rFonts w:eastAsia="宋体"/>
        </w:rPr>
      </w:pPr>
      <w:r>
        <w:rPr>
          <w:rFonts w:eastAsia="宋体"/>
        </w:rPr>
        <w:object w:dxaOrig="9150" w:dyaOrig="4350" w14:anchorId="08CE0C76">
          <v:shape id="_x0000_i1030" type="#_x0000_t75" style="width:458.55pt;height:3in" o:ole="">
            <v:imagedata r:id="rId24" o:title=""/>
          </v:shape>
          <o:OLEObject Type="Embed" ProgID="Word.Document.8" ShapeID="_x0000_i1030" DrawAspect="Content" ObjectID="_1753251615" r:id="rId25">
            <o:FieldCodes>\s</o:FieldCodes>
          </o:OLEObject>
        </w:object>
      </w:r>
    </w:p>
    <w:p w14:paraId="5F14390B" w14:textId="77777777" w:rsidR="000338B8" w:rsidRDefault="000338B8" w:rsidP="000338B8">
      <w:pPr>
        <w:pStyle w:val="TF"/>
      </w:pPr>
      <w:r w:rsidRPr="00F17312">
        <w:t xml:space="preserve">Figure 4.2.1.1-6: NRM fragment for </w:t>
      </w:r>
      <w:r>
        <w:rPr>
          <w:rFonts w:cs="Arial"/>
          <w:lang w:val="en-IN"/>
        </w:rPr>
        <w:t>abstract</w:t>
      </w:r>
      <w:r w:rsidRPr="00F17312">
        <w:t xml:space="preserve"> RRM Policies</w:t>
      </w:r>
    </w:p>
    <w:p w14:paraId="25DD526F" w14:textId="77777777" w:rsidR="000338B8" w:rsidRDefault="000338B8" w:rsidP="000338B8">
      <w:pPr>
        <w:pStyle w:val="TF"/>
      </w:pPr>
    </w:p>
    <w:bookmarkStart w:id="17" w:name="_MON_1717416410"/>
    <w:bookmarkEnd w:id="17"/>
    <w:p w14:paraId="36B03455" w14:textId="77777777" w:rsidR="000338B8" w:rsidRDefault="000338B8" w:rsidP="000338B8">
      <w:pPr>
        <w:pStyle w:val="TH"/>
      </w:pPr>
      <w:r>
        <w:object w:dxaOrig="9026" w:dyaOrig="3731" w14:anchorId="63C0C48F">
          <v:shape id="_x0000_i1031" type="#_x0000_t75" style="width:451.7pt;height:186.45pt" o:ole="">
            <v:imagedata r:id="rId26" o:title=""/>
          </v:shape>
          <o:OLEObject Type="Embed" ProgID="Word.Document.12" ShapeID="_x0000_i1031" DrawAspect="Content" ObjectID="_1753251616" r:id="rId27">
            <o:FieldCodes>\s</o:FieldCodes>
          </o:OLEObject>
        </w:object>
      </w:r>
    </w:p>
    <w:p w14:paraId="20D469B6" w14:textId="77777777" w:rsidR="000338B8" w:rsidRPr="00F17312" w:rsidRDefault="000338B8" w:rsidP="000338B8">
      <w:pPr>
        <w:pStyle w:val="TF"/>
      </w:pPr>
      <w:r w:rsidRPr="00F131A6">
        <w:rPr>
          <w:rFonts w:cs="Arial"/>
          <w:lang w:val="en-IN"/>
        </w:rPr>
        <w:t>Figure 4.2.1.1-</w:t>
      </w:r>
      <w:r>
        <w:rPr>
          <w:rFonts w:cs="Arial"/>
          <w:lang w:val="en-IN"/>
        </w:rPr>
        <w:t>6a</w:t>
      </w:r>
      <w:r w:rsidRPr="00F131A6">
        <w:rPr>
          <w:rFonts w:cs="Arial"/>
          <w:lang w:val="en-IN"/>
        </w:rPr>
        <w:t xml:space="preserve">: NRM fragment for </w:t>
      </w:r>
      <w:proofErr w:type="spellStart"/>
      <w:r w:rsidRPr="00F131A6">
        <w:rPr>
          <w:rFonts w:cs="Arial"/>
          <w:lang w:val="en-IN"/>
        </w:rPr>
        <w:t>RRMPolicyRatio</w:t>
      </w:r>
      <w:proofErr w:type="spellEnd"/>
    </w:p>
    <w:bookmarkStart w:id="18" w:name="_MON_1748764090"/>
    <w:bookmarkEnd w:id="18"/>
    <w:p w14:paraId="0FE833E0" w14:textId="77777777" w:rsidR="000338B8" w:rsidRDefault="000338B8" w:rsidP="000338B8">
      <w:pPr>
        <w:pStyle w:val="TH"/>
      </w:pPr>
      <w:r>
        <w:object w:dxaOrig="9026" w:dyaOrig="4381" w14:anchorId="75419CE7">
          <v:shape id="_x0000_i1032" type="#_x0000_t75" style="width:451.7pt;height:219.45pt" o:ole="">
            <v:imagedata r:id="rId28" o:title=""/>
          </v:shape>
          <o:OLEObject Type="Embed" ProgID="Word.Document.12" ShapeID="_x0000_i1032" DrawAspect="Content" ObjectID="_1753251617" r:id="rId29">
            <o:FieldCodes>\s</o:FieldCodes>
          </o:OLEObject>
        </w:object>
      </w:r>
    </w:p>
    <w:p w14:paraId="5A1ADA29" w14:textId="77777777" w:rsidR="000338B8" w:rsidRDefault="000338B8" w:rsidP="000338B8">
      <w:pPr>
        <w:pStyle w:val="TF"/>
      </w:pPr>
      <w:r>
        <w:t>Figure 4.2.1.1-7: NRM fragment to support RIM</w:t>
      </w:r>
    </w:p>
    <w:p w14:paraId="5330432A" w14:textId="77777777" w:rsidR="000338B8" w:rsidRDefault="000338B8" w:rsidP="000338B8">
      <w:pPr>
        <w:rPr>
          <w:color w:val="000000"/>
        </w:rPr>
      </w:pPr>
      <w:r>
        <w:rPr>
          <w:color w:val="000000"/>
        </w:rPr>
        <w:t xml:space="preserve">The Figure 4.2.1.1-8 shows the NRM fragment for pre-configured 5QIs in NG-RAN. </w:t>
      </w:r>
    </w:p>
    <w:bookmarkStart w:id="19" w:name="_MON_1685365268"/>
    <w:bookmarkEnd w:id="19"/>
    <w:p w14:paraId="7D8D8E27" w14:textId="77777777" w:rsidR="000338B8" w:rsidRPr="00F17312" w:rsidRDefault="000338B8" w:rsidP="000338B8">
      <w:pPr>
        <w:pStyle w:val="TH"/>
      </w:pPr>
      <w:r>
        <w:object w:dxaOrig="9026" w:dyaOrig="3845" w14:anchorId="712D4CE4">
          <v:shape id="_x0000_i1033" type="#_x0000_t75" style="width:451.7pt;height:192.85pt" o:ole="">
            <v:imagedata r:id="rId30" o:title=""/>
          </v:shape>
          <o:OLEObject Type="Embed" ProgID="Word.Document.12" ShapeID="_x0000_i1033" DrawAspect="Content" ObjectID="_1753251618" r:id="rId31">
            <o:FieldCodes>\s</o:FieldCodes>
          </o:OLEObject>
        </w:object>
      </w:r>
    </w:p>
    <w:p w14:paraId="3A935D96" w14:textId="77777777" w:rsidR="000338B8" w:rsidRDefault="000338B8" w:rsidP="000338B8">
      <w:pPr>
        <w:pStyle w:val="TF"/>
      </w:pPr>
      <w:r>
        <w:t>Figure 4.2.1.1-8: NRM fragment for pre-configured 5QIs in NG-RAN</w:t>
      </w:r>
    </w:p>
    <w:bookmarkStart w:id="20" w:name="_MON_1684897583"/>
    <w:bookmarkEnd w:id="20"/>
    <w:p w14:paraId="427A213A" w14:textId="77777777" w:rsidR="000338B8" w:rsidRDefault="000338B8" w:rsidP="000338B8">
      <w:pPr>
        <w:pStyle w:val="TH"/>
      </w:pPr>
      <w:r>
        <w:object w:dxaOrig="2759" w:dyaOrig="2235" w14:anchorId="71EBB425">
          <v:shape id="_x0000_i1034" type="#_x0000_t75" style="width:137.15pt;height:111pt" o:ole="">
            <v:imagedata r:id="rId32" o:title=""/>
          </v:shape>
          <o:OLEObject Type="Embed" ProgID="Word.Picture.8" ShapeID="_x0000_i1034" DrawAspect="Content" ObjectID="_1753251619" r:id="rId33"/>
        </w:object>
      </w:r>
    </w:p>
    <w:p w14:paraId="625990D3" w14:textId="77777777" w:rsidR="000338B8" w:rsidRDefault="000338B8" w:rsidP="000338B8">
      <w:pPr>
        <w:pStyle w:val="TF"/>
      </w:pPr>
      <w:r>
        <w:t>Figure 4.2.1.1-9: NRM fragment for DANR Management</w:t>
      </w:r>
    </w:p>
    <w:bookmarkStart w:id="21" w:name="_MON_1684897556"/>
    <w:bookmarkEnd w:id="21"/>
    <w:p w14:paraId="2115D7EE" w14:textId="77777777" w:rsidR="000338B8" w:rsidRDefault="000338B8" w:rsidP="000338B8">
      <w:pPr>
        <w:pStyle w:val="TH"/>
      </w:pPr>
      <w:r>
        <w:object w:dxaOrig="6633" w:dyaOrig="2150" w14:anchorId="7A6AF03D">
          <v:shape id="_x0000_i1035" type="#_x0000_t75" style="width:333.45pt;height:108.45pt" o:ole="">
            <v:imagedata r:id="rId34" o:title=""/>
          </v:shape>
          <o:OLEObject Type="Embed" ProgID="Word.Picture.8" ShapeID="_x0000_i1035" DrawAspect="Content" ObjectID="_1753251620" r:id="rId35"/>
        </w:object>
      </w:r>
    </w:p>
    <w:p w14:paraId="5E0980CD" w14:textId="77777777" w:rsidR="000338B8" w:rsidRDefault="000338B8" w:rsidP="000338B8">
      <w:pPr>
        <w:ind w:left="2272"/>
        <w:rPr>
          <w:rFonts w:ascii="Arial" w:hAnsi="Arial"/>
          <w:b/>
          <w:lang w:val="fr-FR"/>
        </w:rPr>
      </w:pPr>
      <w:r>
        <w:rPr>
          <w:rFonts w:ascii="Arial" w:hAnsi="Arial"/>
          <w:b/>
          <w:lang w:val="fr-FR"/>
        </w:rPr>
        <w:t>Figure 4.2.1.1-10: NRM fragment for DES Management</w:t>
      </w:r>
    </w:p>
    <w:bookmarkStart w:id="22" w:name="_MON_1684897528"/>
    <w:bookmarkEnd w:id="22"/>
    <w:p w14:paraId="2D9F3348" w14:textId="77777777" w:rsidR="000338B8" w:rsidRDefault="000338B8" w:rsidP="000338B8">
      <w:pPr>
        <w:pStyle w:val="TH"/>
      </w:pPr>
      <w:r>
        <w:object w:dxaOrig="6493" w:dyaOrig="2188" w14:anchorId="738F5DA7">
          <v:shape id="_x0000_i1036" type="#_x0000_t75" style="width:324pt;height:111.45pt" o:ole="">
            <v:imagedata r:id="rId36" o:title=""/>
          </v:shape>
          <o:OLEObject Type="Embed" ProgID="Word.Picture.8" ShapeID="_x0000_i1036" DrawAspect="Content" ObjectID="_1753251621" r:id="rId37"/>
        </w:object>
      </w:r>
    </w:p>
    <w:p w14:paraId="4F7F1FD5" w14:textId="77777777" w:rsidR="000338B8" w:rsidRDefault="000338B8" w:rsidP="000338B8">
      <w:pPr>
        <w:jc w:val="center"/>
      </w:pPr>
      <w:r>
        <w:rPr>
          <w:rFonts w:ascii="Arial" w:hAnsi="Arial"/>
          <w:b/>
        </w:rPr>
        <w:t>Figure 4.2.1.1-11: NRM fragment for DRACH Management</w:t>
      </w:r>
    </w:p>
    <w:p w14:paraId="5AF4FD94" w14:textId="77777777" w:rsidR="000338B8" w:rsidRDefault="000338B8" w:rsidP="000338B8">
      <w:pPr>
        <w:pStyle w:val="TH"/>
      </w:pPr>
      <w:r>
        <w:object w:dxaOrig="5865" w:dyaOrig="1815" w14:anchorId="5E08B57E">
          <v:shape id="_x0000_i1037" type="#_x0000_t75" style="width:294.45pt;height:91.3pt" o:ole="">
            <v:imagedata r:id="rId38" o:title=""/>
          </v:shape>
          <o:OLEObject Type="Embed" ProgID="Word.Picture.8" ShapeID="_x0000_i1037" DrawAspect="Content" ObjectID="_1753251622" r:id="rId39"/>
        </w:object>
      </w:r>
    </w:p>
    <w:p w14:paraId="03B0F062" w14:textId="77777777" w:rsidR="000338B8" w:rsidRDefault="000338B8" w:rsidP="000338B8">
      <w:pPr>
        <w:pStyle w:val="TF"/>
        <w:rPr>
          <w:lang w:eastAsia="zh-CN"/>
        </w:rPr>
      </w:pPr>
      <w:r>
        <w:t xml:space="preserve">Figure 4.2.1.1-12: NRM fragment for </w:t>
      </w:r>
      <w:r>
        <w:rPr>
          <w:lang w:eastAsia="zh-CN"/>
        </w:rPr>
        <w:t>DMRO Management</w:t>
      </w:r>
    </w:p>
    <w:bookmarkStart w:id="23" w:name="_MON_1684897464"/>
    <w:bookmarkEnd w:id="23"/>
    <w:p w14:paraId="36029C5F" w14:textId="77777777" w:rsidR="000338B8" w:rsidRDefault="000338B8" w:rsidP="000338B8">
      <w:pPr>
        <w:pStyle w:val="TH"/>
      </w:pPr>
      <w:r>
        <w:object w:dxaOrig="6194" w:dyaOrig="2114" w14:anchorId="0F279D49">
          <v:shape id="_x0000_i1038" type="#_x0000_t75" style="width:311.15pt;height:101.55pt" o:ole="">
            <v:imagedata r:id="rId40" o:title=""/>
          </v:shape>
          <o:OLEObject Type="Embed" ProgID="Word.Picture.8" ShapeID="_x0000_i1038" DrawAspect="Content" ObjectID="_1753251623" r:id="rId41"/>
        </w:object>
      </w:r>
    </w:p>
    <w:p w14:paraId="1D35A7E7" w14:textId="77777777" w:rsidR="000338B8" w:rsidRDefault="000338B8" w:rsidP="000338B8">
      <w:pPr>
        <w:pStyle w:val="TF"/>
      </w:pPr>
      <w:r>
        <w:t>Figure 4.2.1.1-13: NRM fragment for DPCI Management</w:t>
      </w:r>
    </w:p>
    <w:bookmarkStart w:id="24" w:name="_MON_1684897387"/>
    <w:bookmarkEnd w:id="24"/>
    <w:p w14:paraId="2E771605" w14:textId="77777777" w:rsidR="000338B8" w:rsidRDefault="000338B8" w:rsidP="000338B8">
      <w:pPr>
        <w:pStyle w:val="TH"/>
      </w:pPr>
      <w:r>
        <w:object w:dxaOrig="5445" w:dyaOrig="2235" w14:anchorId="7DC9AC51">
          <v:shape id="_x0000_i1039" type="#_x0000_t75" style="width:271.7pt;height:111pt" o:ole="">
            <v:imagedata r:id="rId42" o:title=""/>
          </v:shape>
          <o:OLEObject Type="Embed" ProgID="Word.Picture.8" ShapeID="_x0000_i1039" DrawAspect="Content" ObjectID="_1753251624" r:id="rId43"/>
        </w:object>
      </w:r>
    </w:p>
    <w:p w14:paraId="29949423" w14:textId="77777777" w:rsidR="000338B8" w:rsidRDefault="000338B8" w:rsidP="000338B8">
      <w:pPr>
        <w:pStyle w:val="TH"/>
      </w:pPr>
      <w:r>
        <w:t>Figure 4.2.1.1-14: NRM fragment for CES Management</w:t>
      </w:r>
    </w:p>
    <w:bookmarkStart w:id="25" w:name="_MON_1684549432"/>
    <w:bookmarkEnd w:id="25"/>
    <w:p w14:paraId="4403BFC8" w14:textId="77777777" w:rsidR="000338B8" w:rsidRDefault="000338B8" w:rsidP="000338B8">
      <w:pPr>
        <w:pStyle w:val="TH"/>
      </w:pPr>
      <w:r>
        <w:object w:dxaOrig="5505" w:dyaOrig="2189" w14:anchorId="3CE4A579">
          <v:shape id="_x0000_i1040" type="#_x0000_t75" style="width:271.7pt;height:108.45pt" o:ole="">
            <v:imagedata r:id="rId44" o:title=""/>
          </v:shape>
          <o:OLEObject Type="Embed" ProgID="Word.Picture.8" ShapeID="_x0000_i1040" DrawAspect="Content" ObjectID="_1753251625" r:id="rId45"/>
        </w:object>
      </w:r>
    </w:p>
    <w:p w14:paraId="5EE136EB" w14:textId="77777777" w:rsidR="000338B8" w:rsidRDefault="000338B8" w:rsidP="000338B8">
      <w:pPr>
        <w:pStyle w:val="TF"/>
      </w:pPr>
      <w:r>
        <w:t>Figure 4.2.1.1-15: NRM fragment for CPCI Management</w:t>
      </w:r>
    </w:p>
    <w:p w14:paraId="0104B85B" w14:textId="77777777" w:rsidR="000338B8" w:rsidRDefault="000338B8" w:rsidP="000338B8">
      <w:pPr>
        <w:rPr>
          <w:color w:val="000000"/>
        </w:rPr>
      </w:pPr>
      <w:r>
        <w:rPr>
          <w:color w:val="000000"/>
        </w:rPr>
        <w:t xml:space="preserve">The Figure 4.2.1.1-16 shows the NRM fragment for dynamic 5QIs in NG-RAN. </w:t>
      </w:r>
    </w:p>
    <w:p w14:paraId="2D212C83" w14:textId="77777777" w:rsidR="000338B8" w:rsidRPr="00F17312" w:rsidRDefault="000338B8" w:rsidP="000338B8">
      <w:pPr>
        <w:pStyle w:val="TH"/>
      </w:pPr>
      <w:r>
        <w:object w:dxaOrig="9630" w:dyaOrig="2700" w14:anchorId="2AACEB26">
          <v:shape id="_x0000_i1041" type="#_x0000_t75" style="width:480.85pt;height:133.7pt" o:ole="">
            <v:imagedata r:id="rId46" o:title=""/>
          </v:shape>
          <o:OLEObject Type="Embed" ProgID="Visio.Drawing.15" ShapeID="_x0000_i1041" DrawAspect="Content" ObjectID="_1753251626" r:id="rId47"/>
        </w:object>
      </w:r>
    </w:p>
    <w:p w14:paraId="6CB572EF" w14:textId="77777777" w:rsidR="000338B8" w:rsidRDefault="000338B8" w:rsidP="000338B8">
      <w:pPr>
        <w:pStyle w:val="TF"/>
      </w:pPr>
      <w:r>
        <w:t>Figure 4.2.1.1-16: NRM fragment for dynamically assigned 5QIs in NG-RAN</w:t>
      </w:r>
    </w:p>
    <w:p w14:paraId="08071BE6" w14:textId="6FFC1018" w:rsidR="000338B8" w:rsidRDefault="000338B8" w:rsidP="000338B8">
      <w:pPr>
        <w:pStyle w:val="TH"/>
        <w:rPr>
          <w:ins w:id="26" w:author="Huawei" w:date="2023-07-31T16:52:00Z"/>
        </w:rPr>
      </w:pPr>
      <w:del w:id="27" w:author="Huawei" w:date="2023-07-31T16:52:00Z">
        <w:r w:rsidDel="00C82641">
          <w:object w:dxaOrig="9026" w:dyaOrig="3061" w14:anchorId="46C5E2A0">
            <v:shape id="_x0000_i1042" type="#_x0000_t75" style="width:451.7pt;height:150.85pt" o:ole="">
              <v:imagedata r:id="rId48" o:title=""/>
            </v:shape>
            <o:OLEObject Type="Embed" ProgID="Word.Document.12" ShapeID="_x0000_i1042" DrawAspect="Content" ObjectID="_1753251627" r:id="rId49">
              <o:FieldCodes>\s</o:FieldCodes>
            </o:OLEObject>
          </w:object>
        </w:r>
      </w:del>
    </w:p>
    <w:p w14:paraId="34026028" w14:textId="7654E1FE" w:rsidR="00C82641" w:rsidRPr="00ED1EFA" w:rsidRDefault="00ED1EFA" w:rsidP="000338B8">
      <w:pPr>
        <w:pStyle w:val="TH"/>
      </w:pPr>
      <w:ins w:id="28" w:author="Huawei" w:date="2023-08-08T21:42:00Z">
        <w:r>
          <w:rPr>
            <w:noProof/>
          </w:rPr>
          <w:drawing>
            <wp:inline distT="0" distB="0" distL="0" distR="0" wp14:anchorId="316EC96E" wp14:editId="535A784F">
              <wp:extent cx="4802176" cy="19654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805541" cy="1966787"/>
                      </a:xfrm>
                      <a:prstGeom prst="rect">
                        <a:avLst/>
                      </a:prstGeom>
                    </pic:spPr>
                  </pic:pic>
                </a:graphicData>
              </a:graphic>
            </wp:inline>
          </w:drawing>
        </w:r>
      </w:ins>
    </w:p>
    <w:p w14:paraId="13C5F2FD" w14:textId="77777777" w:rsidR="000338B8" w:rsidRDefault="000338B8" w:rsidP="000338B8">
      <w:pPr>
        <w:rPr>
          <w:rFonts w:eastAsia="宋体"/>
        </w:rPr>
      </w:pPr>
    </w:p>
    <w:p w14:paraId="2C07A2BC" w14:textId="77777777" w:rsidR="000338B8" w:rsidRDefault="000338B8" w:rsidP="000338B8">
      <w:pPr>
        <w:pStyle w:val="TF"/>
      </w:pPr>
      <w:r>
        <w:t xml:space="preserve">Figure 4.2.1.1-17: NRM </w:t>
      </w:r>
      <w:r w:rsidRPr="002A420A">
        <w:t xml:space="preserve">fragment for </w:t>
      </w:r>
      <w:r w:rsidRPr="00874F22">
        <w:t>NG-RAN MOCN network sharing with multiple cell identity</w:t>
      </w:r>
      <w:r>
        <w:t xml:space="preserve"> </w:t>
      </w:r>
      <w:r w:rsidRPr="002A420A">
        <w:t>broadcast feature</w:t>
      </w:r>
    </w:p>
    <w:p w14:paraId="3BFAE36F" w14:textId="77777777" w:rsidR="000338B8" w:rsidRDefault="000338B8" w:rsidP="000338B8">
      <w:pPr>
        <w:pStyle w:val="TF"/>
        <w:jc w:val="left"/>
        <w:rPr>
          <w:rFonts w:eastAsia="宋体"/>
        </w:rPr>
      </w:pPr>
    </w:p>
    <w:p w14:paraId="22F3EAB3" w14:textId="77777777" w:rsidR="000338B8" w:rsidRDefault="000338B8" w:rsidP="000338B8">
      <w:pPr>
        <w:pStyle w:val="TH"/>
        <w:rPr>
          <w:noProof/>
          <w:lang w:val="en-US" w:eastAsia="zh-CN"/>
        </w:rPr>
      </w:pPr>
      <w:r>
        <w:rPr>
          <w:noProof/>
          <w:lang w:val="en-US" w:eastAsia="zh-CN"/>
        </w:rPr>
        <w:object w:dxaOrig="9026" w:dyaOrig="1021" w14:anchorId="3093FB74">
          <v:shape id="_x0000_i1043" type="#_x0000_t75" style="width:451.7pt;height:52.3pt" o:ole="">
            <v:imagedata r:id="rId51" o:title=""/>
          </v:shape>
          <o:OLEObject Type="Embed" ProgID="Word.Document.12" ShapeID="_x0000_i1043" DrawAspect="Content" ObjectID="_1753251628" r:id="rId52">
            <o:FieldCodes>\s</o:FieldCodes>
          </o:OLEObject>
        </w:object>
      </w:r>
    </w:p>
    <w:p w14:paraId="027F928C" w14:textId="77777777" w:rsidR="000338B8" w:rsidRDefault="000338B8" w:rsidP="000338B8">
      <w:pPr>
        <w:pStyle w:val="TF"/>
        <w:rPr>
          <w:rFonts w:eastAsia="宋体"/>
        </w:rPr>
      </w:pPr>
      <w:r>
        <w:rPr>
          <w:noProof/>
          <w:lang w:val="en-US" w:eastAsia="zh-CN"/>
        </w:rPr>
        <w:t xml:space="preserve">Figure 4.2.1.1-18: </w:t>
      </w:r>
      <w:r>
        <w:t xml:space="preserve">NRM </w:t>
      </w:r>
      <w:r w:rsidRPr="002A420A">
        <w:t xml:space="preserve">fragment </w:t>
      </w:r>
      <w:r>
        <w:t xml:space="preserve">for F1 related EPs to support individual F1 interface for NG-RAN MOCN network sharing with multiple cell identity broadcast </w:t>
      </w:r>
      <w:r w:rsidRPr="002A420A">
        <w:t>feature</w:t>
      </w:r>
    </w:p>
    <w:p w14:paraId="7325BD34" w14:textId="77777777" w:rsidR="000338B8" w:rsidRDefault="000338B8" w:rsidP="000338B8">
      <w:pPr>
        <w:pStyle w:val="TF"/>
      </w:pPr>
    </w:p>
    <w:p w14:paraId="09D86484" w14:textId="77777777" w:rsidR="000338B8" w:rsidRDefault="000338B8" w:rsidP="000338B8">
      <w:pPr>
        <w:pStyle w:val="TH"/>
        <w:rPr>
          <w:noProof/>
        </w:rPr>
      </w:pPr>
      <w:r>
        <w:object w:dxaOrig="8305" w:dyaOrig="2832" w14:anchorId="38225720">
          <v:shape id="_x0000_i1044" type="#_x0000_t75" style="width:333.85pt;height:114.45pt" o:ole="">
            <v:imagedata r:id="rId53" o:title=""/>
          </v:shape>
          <o:OLEObject Type="Embed" ProgID="Visio.Drawing.15" ShapeID="_x0000_i1044" DrawAspect="Content" ObjectID="_1753251629" r:id="rId54"/>
        </w:object>
      </w:r>
    </w:p>
    <w:p w14:paraId="4D94C04B" w14:textId="77777777" w:rsidR="000338B8" w:rsidRDefault="000338B8" w:rsidP="000338B8">
      <w:pPr>
        <w:pStyle w:val="TF"/>
      </w:pPr>
      <w:r>
        <w:t>Figure 4.2.1.1-19: NRM fragment for DLBO Management</w:t>
      </w:r>
    </w:p>
    <w:bookmarkStart w:id="29" w:name="_MON_1748764147"/>
    <w:bookmarkEnd w:id="29"/>
    <w:p w14:paraId="5EA1DAC1" w14:textId="77777777" w:rsidR="000338B8" w:rsidRDefault="000338B8" w:rsidP="000338B8">
      <w:pPr>
        <w:pStyle w:val="TH"/>
        <w:rPr>
          <w:noProof/>
          <w:lang w:val="en-US" w:eastAsia="zh-CN"/>
        </w:rPr>
      </w:pPr>
      <w:r>
        <w:rPr>
          <w:noProof/>
          <w:lang w:val="en-US" w:eastAsia="zh-CN"/>
        </w:rPr>
        <w:object w:dxaOrig="9030" w:dyaOrig="3571" w14:anchorId="18753321">
          <v:shape id="_x0000_i1045" type="#_x0000_t75" style="width:451.7pt;height:180pt" o:ole="">
            <v:imagedata r:id="rId55" o:title=""/>
          </v:shape>
          <o:OLEObject Type="Embed" ProgID="Word.Document.12" ShapeID="_x0000_i1045" DrawAspect="Content" ObjectID="_1753251630" r:id="rId56">
            <o:FieldCodes>\s</o:FieldCodes>
          </o:OLEObject>
        </w:object>
      </w:r>
    </w:p>
    <w:p w14:paraId="02521255" w14:textId="77777777" w:rsidR="000338B8" w:rsidRDefault="000338B8" w:rsidP="000338B8">
      <w:pPr>
        <w:pStyle w:val="TF"/>
        <w:rPr>
          <w:rFonts w:eastAsia="宋体"/>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84697D8" w14:textId="2455B8AF" w:rsidR="004505BC" w:rsidRPr="000338B8" w:rsidRDefault="004505B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338B8" w14:paraId="7C3AAD65" w14:textId="77777777" w:rsidTr="00B90A45">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91D8315" w14:textId="16061A27" w:rsidR="000338B8" w:rsidRDefault="000338B8" w:rsidP="00B90A45">
            <w:pPr>
              <w:jc w:val="center"/>
              <w:rPr>
                <w:rFonts w:ascii="Arial" w:hAnsi="Arial" w:cs="Arial"/>
                <w:b/>
                <w:bCs/>
                <w:sz w:val="28"/>
                <w:szCs w:val="28"/>
              </w:rPr>
            </w:pPr>
            <w:r>
              <w:rPr>
                <w:rFonts w:ascii="Arial" w:hAnsi="Arial" w:cs="Arial"/>
                <w:b/>
                <w:bCs/>
                <w:sz w:val="28"/>
                <w:szCs w:val="28"/>
                <w:lang w:eastAsia="zh-CN"/>
              </w:rPr>
              <w:t>2</w:t>
            </w:r>
            <w:r w:rsidRPr="000338B8">
              <w:rPr>
                <w:rFonts w:ascii="Arial" w:hAnsi="Arial" w:cs="Arial"/>
                <w:b/>
                <w:bCs/>
                <w:sz w:val="28"/>
                <w:szCs w:val="28"/>
                <w:vertAlign w:val="superscript"/>
                <w:lang w:eastAsia="zh-CN"/>
              </w:rPr>
              <w:t>nd</w:t>
            </w:r>
            <w:r>
              <w:rPr>
                <w:rFonts w:ascii="Arial" w:hAnsi="Arial" w:cs="Arial"/>
                <w:b/>
                <w:bCs/>
                <w:sz w:val="28"/>
                <w:szCs w:val="28"/>
                <w:lang w:eastAsia="zh-CN"/>
              </w:rPr>
              <w:t xml:space="preserve"> Change</w:t>
            </w:r>
          </w:p>
        </w:tc>
      </w:tr>
    </w:tbl>
    <w:p w14:paraId="24D83D95" w14:textId="77777777" w:rsidR="000338B8" w:rsidRDefault="000338B8" w:rsidP="000338B8">
      <w:pPr>
        <w:pStyle w:val="30"/>
        <w:rPr>
          <w:lang w:eastAsia="zh-CN"/>
        </w:rPr>
      </w:pPr>
      <w:bookmarkStart w:id="30" w:name="_Toc59182428"/>
      <w:bookmarkStart w:id="31" w:name="_Toc59183894"/>
      <w:bookmarkStart w:id="32" w:name="_Toc59194829"/>
      <w:bookmarkStart w:id="33" w:name="_Toc59439255"/>
      <w:bookmarkStart w:id="34" w:name="_Toc67989678"/>
      <w:r>
        <w:rPr>
          <w:lang w:eastAsia="zh-CN"/>
        </w:rPr>
        <w:t>4.3.1</w:t>
      </w:r>
      <w:r>
        <w:rPr>
          <w:lang w:eastAsia="zh-CN"/>
        </w:rPr>
        <w:tab/>
      </w:r>
      <w:proofErr w:type="spellStart"/>
      <w:r>
        <w:rPr>
          <w:rFonts w:ascii="Courier New" w:hAnsi="Courier New"/>
          <w:lang w:eastAsia="zh-CN"/>
        </w:rPr>
        <w:t>GNBDUFunction</w:t>
      </w:r>
      <w:bookmarkEnd w:id="30"/>
      <w:bookmarkEnd w:id="31"/>
      <w:bookmarkEnd w:id="32"/>
      <w:bookmarkEnd w:id="33"/>
      <w:bookmarkEnd w:id="34"/>
      <w:proofErr w:type="spellEnd"/>
    </w:p>
    <w:p w14:paraId="16BF41FE" w14:textId="77777777" w:rsidR="000338B8" w:rsidRDefault="000338B8" w:rsidP="000338B8">
      <w:pPr>
        <w:pStyle w:val="40"/>
      </w:pPr>
      <w:bookmarkStart w:id="35" w:name="_Toc59182429"/>
      <w:bookmarkStart w:id="36" w:name="_Toc59183895"/>
      <w:bookmarkStart w:id="37" w:name="_Toc59194830"/>
      <w:bookmarkStart w:id="38" w:name="_Toc59439256"/>
      <w:bookmarkStart w:id="39" w:name="_Toc67989679"/>
      <w:r>
        <w:rPr>
          <w:lang w:eastAsia="zh-CN"/>
        </w:rPr>
        <w:t>4</w:t>
      </w:r>
      <w:r>
        <w:t>.3.1.1</w:t>
      </w:r>
      <w:r>
        <w:tab/>
        <w:t>Definition</w:t>
      </w:r>
      <w:bookmarkEnd w:id="35"/>
      <w:bookmarkEnd w:id="36"/>
      <w:bookmarkEnd w:id="37"/>
      <w:bookmarkEnd w:id="38"/>
      <w:bookmarkEnd w:id="39"/>
    </w:p>
    <w:p w14:paraId="42535DFA" w14:textId="77777777" w:rsidR="000338B8" w:rsidRDefault="000338B8" w:rsidP="000338B8">
      <w:r>
        <w:t xml:space="preserve">For non-split NG-RAN deployment scenario, this IOC together with </w:t>
      </w:r>
      <w:proofErr w:type="spellStart"/>
      <w:r>
        <w:t>GNBCUCPFunction</w:t>
      </w:r>
      <w:proofErr w:type="spellEnd"/>
      <w:r>
        <w:t xml:space="preserve"> IOC and </w:t>
      </w:r>
      <w:proofErr w:type="spellStart"/>
      <w:r>
        <w:t>GNBCUUPFunction</w:t>
      </w:r>
      <w:proofErr w:type="spellEnd"/>
      <w:r>
        <w:t xml:space="preserve"> IOC provide the management of </w:t>
      </w:r>
      <w:proofErr w:type="spellStart"/>
      <w:r>
        <w:t>gNB</w:t>
      </w:r>
      <w:proofErr w:type="spellEnd"/>
      <w:r>
        <w:t xml:space="preserve"> defined in clause 6.1.1 in 3GPP TS 38.401 [4]. </w:t>
      </w:r>
    </w:p>
    <w:p w14:paraId="13491C36" w14:textId="77777777" w:rsidR="000338B8" w:rsidRDefault="000338B8" w:rsidP="000338B8">
      <w:r>
        <w:t xml:space="preserve">For 2-split and 3-split NG-RAN architecture, this IOC provides the management representation of </w:t>
      </w:r>
      <w:proofErr w:type="spellStart"/>
      <w:r>
        <w:t>gNB</w:t>
      </w:r>
      <w:proofErr w:type="spellEnd"/>
      <w:r>
        <w:t xml:space="preserve">-DU defined in clause 6.1.1 in 3GPP TS 38.401 [4]. </w:t>
      </w:r>
    </w:p>
    <w:p w14:paraId="76CBF5AB" w14:textId="77777777" w:rsidR="000338B8" w:rsidRDefault="000338B8" w:rsidP="000338B8">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099C87DA" w14:textId="77777777" w:rsidR="000338B8" w:rsidRPr="00F17312" w:rsidRDefault="000338B8" w:rsidP="000338B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0338B8" w14:paraId="38551C84" w14:textId="77777777" w:rsidTr="00B90A45">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55146ADE" w14:textId="77777777" w:rsidR="000338B8" w:rsidRDefault="000338B8" w:rsidP="00B90A45">
            <w:pPr>
              <w:pStyle w:val="TAH"/>
              <w:ind w:left="852"/>
              <w:jc w:val="left"/>
            </w:pPr>
            <w:proofErr w:type="spellStart"/>
            <w:r>
              <w:t>Req</w:t>
            </w:r>
            <w:proofErr w:type="spellEnd"/>
          </w:p>
          <w:p w14:paraId="0B54BB17" w14:textId="77777777" w:rsidR="000338B8" w:rsidRDefault="000338B8" w:rsidP="00B90A45">
            <w:pPr>
              <w:pStyle w:val="TAH"/>
              <w:jc w:val="left"/>
            </w:pPr>
            <w:r>
              <w:t>Role</w:t>
            </w:r>
          </w:p>
          <w:p w14:paraId="4C9A1F2C" w14:textId="77777777" w:rsidR="000338B8" w:rsidRDefault="000338B8" w:rsidP="00B90A45">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4FAAAF34" w14:textId="77777777" w:rsidR="000338B8" w:rsidRDefault="000338B8" w:rsidP="00B90A45">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2103E06" w14:textId="77777777" w:rsidR="000338B8" w:rsidRDefault="000338B8" w:rsidP="00B90A45">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242847BE" w14:textId="77777777" w:rsidR="000338B8" w:rsidRDefault="000338B8" w:rsidP="00B90A45">
            <w:pPr>
              <w:pStyle w:val="TAH"/>
            </w:pPr>
            <w:r>
              <w:t>End point requirement for Non-split deployment scenario</w:t>
            </w:r>
          </w:p>
        </w:tc>
      </w:tr>
      <w:tr w:rsidR="000338B8" w14:paraId="581C3249" w14:textId="77777777" w:rsidTr="00B90A45">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433BB49" w14:textId="77777777" w:rsidR="000338B8" w:rsidRDefault="000338B8" w:rsidP="00B90A45">
            <w:pPr>
              <w:pStyle w:val="TAL"/>
            </w:pPr>
            <w:proofErr w:type="spellStart"/>
            <w:r>
              <w:t>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3FA4B65D" w14:textId="77777777" w:rsidR="000338B8" w:rsidRDefault="000338B8" w:rsidP="00B90A45">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2CF4D545" w14:textId="77777777" w:rsidR="000338B8" w:rsidRDefault="000338B8" w:rsidP="00B90A45">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47A6767B" w14:textId="77777777" w:rsidR="000338B8" w:rsidRDefault="000338B8" w:rsidP="00B90A45">
            <w:pPr>
              <w:rPr>
                <w:rFonts w:ascii="Courier New" w:hAnsi="Courier New" w:cs="Courier New"/>
              </w:rPr>
            </w:pPr>
            <w:r>
              <w:rPr>
                <w:rFonts w:ascii="Courier New" w:hAnsi="Courier New" w:cs="Courier New"/>
              </w:rPr>
              <w:t>None.</w:t>
            </w:r>
          </w:p>
        </w:tc>
      </w:tr>
      <w:tr w:rsidR="000338B8" w14:paraId="37810F5F" w14:textId="77777777" w:rsidTr="00B90A45">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4CC2000C" w14:textId="77777777" w:rsidR="000338B8" w:rsidRDefault="000338B8" w:rsidP="00B90A45">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4988AAEB" w14:textId="77777777" w:rsidR="000338B8" w:rsidRDefault="000338B8" w:rsidP="00B90A45">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1B11DC0E" w14:textId="77777777" w:rsidR="000338B8" w:rsidRDefault="000338B8" w:rsidP="00B90A45">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733C108" w14:textId="77777777" w:rsidR="000338B8" w:rsidRDefault="000338B8" w:rsidP="00B90A45">
            <w:pPr>
              <w:rPr>
                <w:rFonts w:ascii="Courier New" w:hAnsi="Courier New" w:cs="Courier New"/>
              </w:rPr>
            </w:pPr>
            <w:r>
              <w:rPr>
                <w:rFonts w:ascii="Courier New" w:hAnsi="Courier New" w:cs="Courier New"/>
              </w:rPr>
              <w:t>None.</w:t>
            </w:r>
          </w:p>
        </w:tc>
      </w:tr>
    </w:tbl>
    <w:p w14:paraId="6D378394" w14:textId="77777777" w:rsidR="000338B8" w:rsidRDefault="000338B8" w:rsidP="000338B8">
      <w:pPr>
        <w:rPr>
          <w:lang w:eastAsia="zh-CN"/>
        </w:rPr>
      </w:pPr>
      <w:bookmarkStart w:id="40" w:name="_Toc59182430"/>
      <w:bookmarkStart w:id="41" w:name="_Toc59183896"/>
      <w:bookmarkStart w:id="42" w:name="_Toc59194831"/>
      <w:bookmarkStart w:id="43" w:name="_Toc59439257"/>
      <w:bookmarkStart w:id="44" w:name="_Toc67989680"/>
    </w:p>
    <w:p w14:paraId="05BFBD54" w14:textId="77777777" w:rsidR="000338B8" w:rsidRDefault="000338B8" w:rsidP="000338B8">
      <w:pPr>
        <w:pStyle w:val="40"/>
      </w:pPr>
      <w:r>
        <w:rPr>
          <w:lang w:eastAsia="zh-CN"/>
        </w:rPr>
        <w:t>4</w:t>
      </w:r>
      <w:r>
        <w:t>.3.1.2</w:t>
      </w:r>
      <w:r>
        <w:tab/>
        <w:t>Attributes</w:t>
      </w:r>
      <w:bookmarkEnd w:id="40"/>
      <w:bookmarkEnd w:id="41"/>
      <w:bookmarkEnd w:id="42"/>
      <w:bookmarkEnd w:id="43"/>
      <w:bookmarkEnd w:id="44"/>
    </w:p>
    <w:p w14:paraId="27CEFD09" w14:textId="77777777" w:rsidR="000338B8" w:rsidRDefault="000338B8" w:rsidP="000338B8">
      <w:r>
        <w:t xml:space="preserve">The </w:t>
      </w:r>
      <w:proofErr w:type="spellStart"/>
      <w:r>
        <w:t>GNBDUFunction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ACDFA9E" w14:textId="77777777" w:rsidR="000338B8" w:rsidRPr="00F17312" w:rsidRDefault="000338B8" w:rsidP="000338B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0338B8" w14:paraId="11262F14"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5B1449A7" w14:textId="77777777" w:rsidR="000338B8" w:rsidRDefault="000338B8" w:rsidP="00B90A45">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45A65BC" w14:textId="77777777" w:rsidR="000338B8" w:rsidRDefault="000338B8" w:rsidP="00B90A45">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AFD9D84" w14:textId="77777777" w:rsidR="000338B8" w:rsidRDefault="000338B8" w:rsidP="00B90A45">
            <w:pPr>
              <w:pStyle w:val="TAH"/>
            </w:pPr>
            <w:proofErr w:type="spellStart"/>
            <w:r>
              <w:t>isReadable</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3E90779E" w14:textId="77777777" w:rsidR="000338B8" w:rsidRDefault="000338B8" w:rsidP="00B90A45">
            <w:pPr>
              <w:pStyle w:val="TAH"/>
            </w:pPr>
            <w:proofErr w:type="spellStart"/>
            <w: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49B7BF" w14:textId="77777777" w:rsidR="000338B8" w:rsidRDefault="000338B8" w:rsidP="00B90A45">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21B01EF" w14:textId="77777777" w:rsidR="000338B8" w:rsidRDefault="000338B8" w:rsidP="00B90A45">
            <w:pPr>
              <w:pStyle w:val="TAH"/>
            </w:pPr>
            <w:proofErr w:type="spellStart"/>
            <w:r>
              <w:t>isNotifyable</w:t>
            </w:r>
            <w:proofErr w:type="spellEnd"/>
          </w:p>
        </w:tc>
      </w:tr>
      <w:tr w:rsidR="000338B8" w14:paraId="41EAE17D"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0E8D27C" w14:textId="77777777" w:rsidR="000338B8" w:rsidRDefault="000338B8" w:rsidP="00B90A45">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DUId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7EDF85B5" w14:textId="77777777" w:rsidR="000338B8" w:rsidRDefault="000338B8" w:rsidP="00B90A45">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60196677" w14:textId="77777777" w:rsidR="000338B8" w:rsidRDefault="000338B8" w:rsidP="00B90A45">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97CD665" w14:textId="77777777" w:rsidR="000338B8" w:rsidRDefault="000338B8" w:rsidP="00B90A45">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539C17F" w14:textId="77777777" w:rsidR="000338B8" w:rsidRDefault="000338B8" w:rsidP="00B90A45">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3C1190E" w14:textId="77777777" w:rsidR="000338B8" w:rsidRDefault="000338B8" w:rsidP="00B90A45">
            <w:pPr>
              <w:pStyle w:val="TAL"/>
              <w:jc w:val="center"/>
            </w:pPr>
            <w:r>
              <w:rPr>
                <w:lang w:eastAsia="zh-CN"/>
              </w:rPr>
              <w:t>T</w:t>
            </w:r>
          </w:p>
        </w:tc>
      </w:tr>
      <w:tr w:rsidR="000338B8" w14:paraId="4AC0714B"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AD9431D" w14:textId="77777777" w:rsidR="000338B8" w:rsidRDefault="000338B8" w:rsidP="00B90A45">
            <w:pPr>
              <w:pStyle w:val="TAL"/>
              <w:rPr>
                <w:rFonts w:ascii="Courier New" w:hAnsi="Courier New" w:cs="Courier New"/>
                <w:lang w:eastAsia="zh-CN"/>
              </w:rPr>
            </w:pPr>
            <w:proofErr w:type="spellStart"/>
            <w:r>
              <w:rPr>
                <w:rFonts w:ascii="Courier New" w:hAnsi="Courier New" w:cs="Courier New"/>
                <w:lang w:eastAsia="zh-CN"/>
              </w:rPr>
              <w:t>gNBDUName</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2BF08D0C" w14:textId="77777777" w:rsidR="000338B8" w:rsidRDefault="000338B8" w:rsidP="00B90A45">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465FD336" w14:textId="77777777" w:rsidR="000338B8" w:rsidRDefault="000338B8" w:rsidP="00B90A45">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5368DE4" w14:textId="77777777" w:rsidR="000338B8" w:rsidRDefault="000338B8" w:rsidP="00B90A45">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8EE4468" w14:textId="77777777" w:rsidR="000338B8" w:rsidRDefault="000338B8" w:rsidP="00B90A45">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7C34F27" w14:textId="77777777" w:rsidR="000338B8" w:rsidRDefault="000338B8" w:rsidP="00B90A45">
            <w:pPr>
              <w:pStyle w:val="TAL"/>
              <w:jc w:val="center"/>
            </w:pPr>
            <w:r>
              <w:rPr>
                <w:lang w:eastAsia="zh-CN"/>
              </w:rPr>
              <w:t>T</w:t>
            </w:r>
          </w:p>
        </w:tc>
      </w:tr>
      <w:tr w:rsidR="000338B8" w14:paraId="43EEDBF5"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53C73A30" w14:textId="77777777" w:rsidR="000338B8" w:rsidRDefault="000338B8" w:rsidP="00B90A45">
            <w:pPr>
              <w:pStyle w:val="TAL"/>
              <w:rPr>
                <w:rFonts w:ascii="Courier New" w:hAnsi="Courier New" w:cs="Courier New"/>
                <w:highlight w:val="yellow"/>
                <w:lang w:eastAsia="zh-CN"/>
              </w:rPr>
            </w:pPr>
            <w:proofErr w:type="spellStart"/>
            <w:r>
              <w:rPr>
                <w:rFonts w:ascii="Courier New" w:hAnsi="Courier New" w:cs="Courier New"/>
                <w:lang w:eastAsia="zh-CN"/>
              </w:rPr>
              <w:t>gNBId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1D102B84" w14:textId="77777777" w:rsidR="000338B8" w:rsidRDefault="000338B8" w:rsidP="00B90A45">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106225E5" w14:textId="77777777" w:rsidR="000338B8" w:rsidRDefault="000338B8" w:rsidP="00B90A45">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20548BD9" w14:textId="77777777" w:rsidR="000338B8" w:rsidRDefault="000338B8" w:rsidP="00B90A45">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685CC83" w14:textId="77777777" w:rsidR="000338B8" w:rsidRDefault="000338B8" w:rsidP="00B90A45">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6039EC6" w14:textId="77777777" w:rsidR="000338B8" w:rsidRDefault="000338B8" w:rsidP="00B90A45">
            <w:pPr>
              <w:pStyle w:val="TAL"/>
              <w:jc w:val="center"/>
            </w:pPr>
            <w:r>
              <w:rPr>
                <w:lang w:eastAsia="zh-CN"/>
              </w:rPr>
              <w:t>T</w:t>
            </w:r>
          </w:p>
        </w:tc>
      </w:tr>
      <w:tr w:rsidR="000338B8" w14:paraId="3C2C18FF"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3D793187" w14:textId="77777777" w:rsidR="000338B8" w:rsidRDefault="000338B8" w:rsidP="00B90A45">
            <w:pPr>
              <w:pStyle w:val="TAL"/>
              <w:rPr>
                <w:rFonts w:ascii="Courier New" w:hAnsi="Courier New" w:cs="Courier New"/>
                <w:lang w:eastAsia="zh-CN"/>
              </w:rPr>
            </w:pPr>
            <w:proofErr w:type="spellStart"/>
            <w:r>
              <w:rPr>
                <w:rFonts w:ascii="Courier New" w:hAnsi="Courier New" w:cs="Courier New"/>
              </w:rPr>
              <w:t>gNBIdLength</w:t>
            </w:r>
            <w:proofErr w:type="spellEnd"/>
            <w:r>
              <w:rPr>
                <w:rFonts w:ascii="Courier New" w:hAnsi="Courier New" w:cs="Courier New"/>
              </w:rPr>
              <w:t xml:space="preserve"> </w:t>
            </w:r>
          </w:p>
        </w:tc>
        <w:tc>
          <w:tcPr>
            <w:tcW w:w="1159" w:type="dxa"/>
            <w:tcBorders>
              <w:top w:val="single" w:sz="4" w:space="0" w:color="auto"/>
              <w:left w:val="single" w:sz="4" w:space="0" w:color="auto"/>
              <w:bottom w:val="single" w:sz="4" w:space="0" w:color="auto"/>
              <w:right w:val="single" w:sz="4" w:space="0" w:color="auto"/>
            </w:tcBorders>
            <w:hideMark/>
          </w:tcPr>
          <w:p w14:paraId="6D6DD49E" w14:textId="77777777" w:rsidR="000338B8" w:rsidRDefault="000338B8" w:rsidP="00B90A45">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2982A3AA" w14:textId="77777777" w:rsidR="000338B8" w:rsidRDefault="000338B8" w:rsidP="00B90A45">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3CD8AC0" w14:textId="77777777" w:rsidR="000338B8" w:rsidRDefault="000338B8" w:rsidP="00B90A45">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F50A0FF" w14:textId="77777777" w:rsidR="000338B8" w:rsidRDefault="000338B8" w:rsidP="00B90A45">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33D27C8" w14:textId="77777777" w:rsidR="000338B8" w:rsidRDefault="000338B8" w:rsidP="00B90A45">
            <w:pPr>
              <w:pStyle w:val="TAL"/>
              <w:jc w:val="center"/>
              <w:rPr>
                <w:lang w:eastAsia="zh-CN"/>
              </w:rPr>
            </w:pPr>
            <w:r>
              <w:t>T</w:t>
            </w:r>
          </w:p>
        </w:tc>
      </w:tr>
      <w:tr w:rsidR="000338B8" w14:paraId="7189A8BD" w14:textId="77777777" w:rsidTr="00B90A45">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2C7B35A" w14:textId="77777777" w:rsidR="000338B8" w:rsidRDefault="000338B8" w:rsidP="00B90A45">
            <w:pPr>
              <w:pStyle w:val="TAL"/>
              <w:rPr>
                <w:rFonts w:ascii="Courier New" w:hAnsi="Courier New" w:cs="Courier New"/>
              </w:rPr>
            </w:pPr>
            <w:proofErr w:type="spellStart"/>
            <w:r>
              <w:rPr>
                <w:rFonts w:ascii="Courier New" w:hAnsi="Courier New" w:cs="Courier New"/>
              </w:rPr>
              <w:t>rimRSReportConf</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42382676" w14:textId="77777777" w:rsidR="000338B8" w:rsidRDefault="000338B8" w:rsidP="00B90A45">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7F28617F" w14:textId="77777777" w:rsidR="000338B8" w:rsidRDefault="000338B8" w:rsidP="00B90A45">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4B3133CE" w14:textId="77777777" w:rsidR="000338B8" w:rsidRDefault="000338B8" w:rsidP="00B90A45">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399D4A9D" w14:textId="77777777" w:rsidR="000338B8" w:rsidRDefault="000338B8" w:rsidP="00B90A45">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62444EA3" w14:textId="77777777" w:rsidR="000338B8" w:rsidRDefault="000338B8" w:rsidP="00B90A45">
            <w:pPr>
              <w:pStyle w:val="TAL"/>
              <w:jc w:val="center"/>
            </w:pPr>
            <w:r>
              <w:rPr>
                <w:rFonts w:cs="Arial"/>
                <w:lang w:eastAsia="zh-CN"/>
              </w:rPr>
              <w:t>T</w:t>
            </w:r>
          </w:p>
        </w:tc>
      </w:tr>
    </w:tbl>
    <w:p w14:paraId="491B5F95" w14:textId="77777777" w:rsidR="000338B8" w:rsidRDefault="000338B8" w:rsidP="000338B8">
      <w:pPr>
        <w:rPr>
          <w:lang w:eastAsia="zh-CN"/>
        </w:rPr>
      </w:pPr>
      <w:bookmarkStart w:id="45" w:name="_Toc59182431"/>
      <w:bookmarkStart w:id="46" w:name="_Toc59183897"/>
      <w:bookmarkStart w:id="47" w:name="_Toc59194832"/>
      <w:bookmarkStart w:id="48" w:name="_Toc59439258"/>
      <w:bookmarkStart w:id="49" w:name="_Toc67989681"/>
    </w:p>
    <w:p w14:paraId="3A2EB9F6" w14:textId="77777777" w:rsidR="000338B8" w:rsidRDefault="000338B8" w:rsidP="000338B8">
      <w:pPr>
        <w:pStyle w:val="40"/>
      </w:pPr>
      <w:r>
        <w:rPr>
          <w:lang w:eastAsia="zh-CN"/>
        </w:rPr>
        <w:lastRenderedPageBreak/>
        <w:t>4</w:t>
      </w:r>
      <w:r>
        <w:t>.3.1.3</w:t>
      </w:r>
      <w:r>
        <w:tab/>
        <w:t>Attribute constraints</w:t>
      </w:r>
      <w:bookmarkEnd w:id="45"/>
      <w:bookmarkEnd w:id="46"/>
      <w:bookmarkEnd w:id="47"/>
      <w:bookmarkEnd w:id="48"/>
      <w:bookmarkEnd w:id="49"/>
    </w:p>
    <w:p w14:paraId="2DA0DC3F" w14:textId="0AA4DAAD" w:rsidR="000338B8" w:rsidRDefault="000338B8" w:rsidP="000338B8">
      <w:pPr>
        <w:rPr>
          <w:ins w:id="50" w:author="Huawei" w:date="2023-07-31T16:28:00Z"/>
        </w:rPr>
      </w:pPr>
      <w:del w:id="51" w:author="Huawei" w:date="2023-07-31T16:28:00Z">
        <w:r w:rsidDel="000338B8">
          <w:delText>None.</w:delText>
        </w:r>
      </w:del>
    </w:p>
    <w:tbl>
      <w:tblPr>
        <w:tblW w:w="9639" w:type="dxa"/>
        <w:jc w:val="center"/>
        <w:tblLayout w:type="fixed"/>
        <w:tblLook w:val="01E0" w:firstRow="1" w:lastRow="1" w:firstColumn="1" w:lastColumn="1" w:noHBand="0" w:noVBand="0"/>
      </w:tblPr>
      <w:tblGrid>
        <w:gridCol w:w="3681"/>
        <w:gridCol w:w="5958"/>
      </w:tblGrid>
      <w:tr w:rsidR="000338B8" w14:paraId="42DF9DEE" w14:textId="77777777" w:rsidTr="00166675">
        <w:trPr>
          <w:cantSplit/>
          <w:jc w:val="center"/>
          <w:ins w:id="52" w:author="Huawei" w:date="2023-07-31T16:28:00Z"/>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695116AF" w14:textId="77777777" w:rsidR="000338B8" w:rsidRDefault="000338B8" w:rsidP="00B90A45">
            <w:pPr>
              <w:pStyle w:val="TAH"/>
              <w:rPr>
                <w:ins w:id="53" w:author="Huawei" w:date="2023-07-31T16:28:00Z"/>
              </w:rPr>
            </w:pPr>
            <w:ins w:id="54" w:author="Huawei" w:date="2023-07-31T16:28:00Z">
              <w:r>
                <w:t>Name</w:t>
              </w:r>
            </w:ins>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6E03860" w14:textId="77777777" w:rsidR="000338B8" w:rsidRDefault="000338B8" w:rsidP="00B90A45">
            <w:pPr>
              <w:pStyle w:val="TAH"/>
              <w:rPr>
                <w:ins w:id="55" w:author="Huawei" w:date="2023-07-31T16:28:00Z"/>
              </w:rPr>
            </w:pPr>
            <w:ins w:id="56" w:author="Huawei" w:date="2023-07-31T16:28:00Z">
              <w:r>
                <w:t>Definition</w:t>
              </w:r>
            </w:ins>
          </w:p>
        </w:tc>
      </w:tr>
      <w:tr w:rsidR="000338B8" w14:paraId="0D39A41E" w14:textId="77777777" w:rsidTr="00166675">
        <w:trPr>
          <w:cantSplit/>
          <w:jc w:val="center"/>
          <w:ins w:id="57" w:author="Huawei" w:date="2023-07-31T16:28:00Z"/>
        </w:trPr>
        <w:tc>
          <w:tcPr>
            <w:tcW w:w="3681" w:type="dxa"/>
            <w:tcBorders>
              <w:top w:val="single" w:sz="4" w:space="0" w:color="auto"/>
              <w:left w:val="single" w:sz="4" w:space="0" w:color="auto"/>
              <w:bottom w:val="single" w:sz="4" w:space="0" w:color="auto"/>
              <w:right w:val="single" w:sz="4" w:space="0" w:color="auto"/>
            </w:tcBorders>
            <w:hideMark/>
          </w:tcPr>
          <w:p w14:paraId="17BA923F" w14:textId="16F0F418" w:rsidR="000338B8" w:rsidRDefault="000338B8" w:rsidP="00B90A45">
            <w:pPr>
              <w:pStyle w:val="TAL"/>
              <w:rPr>
                <w:ins w:id="58" w:author="Huawei" w:date="2023-07-31T16:28:00Z"/>
              </w:rPr>
            </w:pPr>
            <w:proofErr w:type="spellStart"/>
            <w:ins w:id="59" w:author="Huawei" w:date="2023-07-31T16:28:00Z">
              <w:r>
                <w:rPr>
                  <w:rFonts w:ascii="Courier New" w:hAnsi="Courier New" w:cs="Courier New"/>
                  <w:lang w:eastAsia="zh-CN"/>
                </w:rPr>
                <w:t>gNBId</w:t>
              </w:r>
              <w:proofErr w:type="spellEnd"/>
              <w:r>
                <w:rPr>
                  <w:rFonts w:ascii="Courier New" w:hAnsi="Courier New" w:cs="Courier New"/>
                  <w:lang w:eastAsia="zh-CN"/>
                </w:rPr>
                <w:t xml:space="preserve"> </w:t>
              </w:r>
              <w:r w:rsidRPr="000338B8">
                <w:rPr>
                  <w:rFonts w:cs="Arial"/>
                </w:rPr>
                <w:t xml:space="preserve">  </w:t>
              </w:r>
            </w:ins>
            <w:ins w:id="60" w:author="Huawei" w:date="2023-07-31T16:29:00Z">
              <w:r w:rsidRPr="000338B8">
                <w:rPr>
                  <w:rFonts w:cs="Arial"/>
                </w:rPr>
                <w:t>S</w:t>
              </w:r>
            </w:ins>
          </w:p>
        </w:tc>
        <w:tc>
          <w:tcPr>
            <w:tcW w:w="5958" w:type="dxa"/>
            <w:tcBorders>
              <w:top w:val="single" w:sz="4" w:space="0" w:color="auto"/>
              <w:left w:val="single" w:sz="4" w:space="0" w:color="auto"/>
              <w:bottom w:val="single" w:sz="4" w:space="0" w:color="auto"/>
              <w:right w:val="single" w:sz="4" w:space="0" w:color="auto"/>
            </w:tcBorders>
            <w:hideMark/>
          </w:tcPr>
          <w:p w14:paraId="6B894C1B" w14:textId="7832DC6E" w:rsidR="000338B8" w:rsidRDefault="000338B8" w:rsidP="00B90A45">
            <w:pPr>
              <w:pStyle w:val="TAL"/>
              <w:rPr>
                <w:ins w:id="61" w:author="Huawei" w:date="2023-07-31T16:28:00Z"/>
              </w:rPr>
            </w:pPr>
            <w:ins w:id="62" w:author="Huawei" w:date="2023-07-31T16:28:00Z">
              <w:r>
                <w:t>Condition:</w:t>
              </w:r>
            </w:ins>
            <w:ins w:id="63" w:author="Huawei" w:date="2023-07-31T16:31:00Z">
              <w:r w:rsidR="00166675">
                <w:t xml:space="preserve"> </w:t>
              </w:r>
            </w:ins>
            <w:ins w:id="64" w:author="Huawei" w:date="2023-07-31T16:30:00Z">
              <w:r w:rsidR="00166675" w:rsidRPr="00166675">
                <w:t>NG-RAN MOCN</w:t>
              </w:r>
              <w:r w:rsidR="00166675">
                <w:t xml:space="preserve"> </w:t>
              </w:r>
              <w:r w:rsidR="00166675" w:rsidRPr="00166675">
                <w:t>network sharing with multiple Cell Identity broadcast</w:t>
              </w:r>
            </w:ins>
            <w:ins w:id="65" w:author="Huawei" w:date="2023-07-31T16:31:00Z">
              <w:r w:rsidR="00166675">
                <w:t xml:space="preserve"> feature</w:t>
              </w:r>
            </w:ins>
            <w:ins w:id="66" w:author="Huawei" w:date="2023-07-31T16:33:00Z">
              <w:r w:rsidR="00166675">
                <w:t xml:space="preserve"> is not supported</w:t>
              </w:r>
            </w:ins>
          </w:p>
        </w:tc>
      </w:tr>
      <w:tr w:rsidR="000338B8" w14:paraId="04CEFB29" w14:textId="77777777" w:rsidTr="00166675">
        <w:trPr>
          <w:cantSplit/>
          <w:jc w:val="center"/>
          <w:ins w:id="67" w:author="Huawei" w:date="2023-07-31T16:28:00Z"/>
        </w:trPr>
        <w:tc>
          <w:tcPr>
            <w:tcW w:w="3681" w:type="dxa"/>
            <w:tcBorders>
              <w:top w:val="single" w:sz="4" w:space="0" w:color="auto"/>
              <w:left w:val="single" w:sz="4" w:space="0" w:color="auto"/>
              <w:bottom w:val="single" w:sz="4" w:space="0" w:color="auto"/>
              <w:right w:val="single" w:sz="4" w:space="0" w:color="auto"/>
            </w:tcBorders>
            <w:hideMark/>
          </w:tcPr>
          <w:p w14:paraId="7759D38F" w14:textId="5398D709" w:rsidR="000338B8" w:rsidRDefault="000338B8" w:rsidP="00B90A45">
            <w:pPr>
              <w:pStyle w:val="TAL"/>
              <w:rPr>
                <w:ins w:id="68" w:author="Huawei" w:date="2023-07-31T16:28:00Z"/>
                <w:rFonts w:ascii="Courier" w:hAnsi="Courier"/>
              </w:rPr>
            </w:pPr>
            <w:proofErr w:type="spellStart"/>
            <w:ins w:id="69" w:author="Huawei" w:date="2023-07-31T16:29:00Z">
              <w:r>
                <w:rPr>
                  <w:rFonts w:ascii="Courier New" w:hAnsi="Courier New" w:cs="Courier New"/>
                </w:rPr>
                <w:t>gNBIdLength</w:t>
              </w:r>
              <w:proofErr w:type="spellEnd"/>
              <w:r>
                <w:rPr>
                  <w:rFonts w:ascii="Courier New" w:hAnsi="Courier New" w:cs="Courier New"/>
                </w:rPr>
                <w:t xml:space="preserve"> </w:t>
              </w:r>
              <w:r w:rsidRPr="000338B8">
                <w:rPr>
                  <w:rFonts w:cs="Arial"/>
                </w:rPr>
                <w:t>S</w:t>
              </w:r>
            </w:ins>
          </w:p>
        </w:tc>
        <w:tc>
          <w:tcPr>
            <w:tcW w:w="5958" w:type="dxa"/>
            <w:tcBorders>
              <w:top w:val="single" w:sz="4" w:space="0" w:color="auto"/>
              <w:left w:val="single" w:sz="4" w:space="0" w:color="auto"/>
              <w:bottom w:val="single" w:sz="4" w:space="0" w:color="auto"/>
              <w:right w:val="single" w:sz="4" w:space="0" w:color="auto"/>
            </w:tcBorders>
            <w:hideMark/>
          </w:tcPr>
          <w:p w14:paraId="4C160BC9" w14:textId="560D9536" w:rsidR="000338B8" w:rsidRDefault="00166675" w:rsidP="00B90A45">
            <w:pPr>
              <w:pStyle w:val="TAL"/>
              <w:rPr>
                <w:ins w:id="70" w:author="Huawei" w:date="2023-07-31T16:28:00Z"/>
              </w:rPr>
            </w:pPr>
            <w:ins w:id="71" w:author="Huawei" w:date="2023-07-31T16:34:00Z">
              <w:r>
                <w:t xml:space="preserve">Condition: </w:t>
              </w:r>
              <w:r w:rsidRPr="00166675">
                <w:t>NG-RAN MOCN</w:t>
              </w:r>
              <w:r>
                <w:t xml:space="preserve"> </w:t>
              </w:r>
              <w:r w:rsidRPr="00166675">
                <w:t>network sharing with multiple Cell Identity broadcast</w:t>
              </w:r>
              <w:r>
                <w:t xml:space="preserve"> feature is not supported</w:t>
              </w:r>
            </w:ins>
          </w:p>
        </w:tc>
      </w:tr>
    </w:tbl>
    <w:p w14:paraId="7165CC07" w14:textId="77777777" w:rsidR="000338B8" w:rsidRPr="000338B8" w:rsidRDefault="000338B8" w:rsidP="000338B8"/>
    <w:p w14:paraId="0F2E3A7A" w14:textId="77777777" w:rsidR="000338B8" w:rsidRDefault="000338B8" w:rsidP="000338B8">
      <w:pPr>
        <w:pStyle w:val="40"/>
      </w:pPr>
      <w:bookmarkStart w:id="72" w:name="_Toc59182432"/>
      <w:bookmarkStart w:id="73" w:name="_Toc59183898"/>
      <w:bookmarkStart w:id="74" w:name="_Toc59194833"/>
      <w:bookmarkStart w:id="75" w:name="_Toc59439259"/>
      <w:bookmarkStart w:id="76" w:name="_Toc67989682"/>
      <w:r>
        <w:rPr>
          <w:lang w:eastAsia="zh-CN"/>
        </w:rPr>
        <w:t>4</w:t>
      </w:r>
      <w:r>
        <w:t>.3.1.4</w:t>
      </w:r>
      <w:r>
        <w:tab/>
        <w:t>Notifications</w:t>
      </w:r>
      <w:bookmarkEnd w:id="72"/>
      <w:bookmarkEnd w:id="73"/>
      <w:bookmarkEnd w:id="74"/>
      <w:bookmarkEnd w:id="75"/>
      <w:bookmarkEnd w:id="76"/>
    </w:p>
    <w:p w14:paraId="7B8608C6" w14:textId="77777777" w:rsidR="000338B8" w:rsidRDefault="000338B8" w:rsidP="000338B8">
      <w:pPr>
        <w:rPr>
          <w:lang w:eastAsia="zh-CN"/>
        </w:rPr>
      </w:pPr>
      <w:r>
        <w:t xml:space="preserve">The common notifications defined in subclause </w:t>
      </w:r>
      <w:r>
        <w:rPr>
          <w:lang w:eastAsia="zh-CN"/>
        </w:rPr>
        <w:t>4.5</w:t>
      </w:r>
      <w:r>
        <w:t xml:space="preserve"> are valid for this IOC, without exceptions or additions.</w:t>
      </w:r>
    </w:p>
    <w:p w14:paraId="1F7A4DD6" w14:textId="0CC0C2E0" w:rsidR="000338B8" w:rsidRDefault="000338B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338B8" w14:paraId="324EAE30" w14:textId="77777777" w:rsidTr="00B90A45">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7C95855" w14:textId="21BAFA0E" w:rsidR="000338B8" w:rsidRDefault="000338B8" w:rsidP="00B90A45">
            <w:pPr>
              <w:jc w:val="center"/>
              <w:rPr>
                <w:rFonts w:ascii="Arial" w:hAnsi="Arial" w:cs="Arial"/>
                <w:b/>
                <w:bCs/>
                <w:sz w:val="28"/>
                <w:szCs w:val="28"/>
              </w:rPr>
            </w:pPr>
            <w:r>
              <w:rPr>
                <w:rFonts w:ascii="Arial" w:hAnsi="Arial" w:cs="Arial"/>
                <w:b/>
                <w:bCs/>
                <w:sz w:val="28"/>
                <w:szCs w:val="28"/>
                <w:lang w:eastAsia="zh-CN"/>
              </w:rPr>
              <w:t>3</w:t>
            </w:r>
            <w:r w:rsidRPr="000338B8">
              <w:rPr>
                <w:rFonts w:ascii="Arial" w:hAnsi="Arial" w:cs="Arial"/>
                <w:b/>
                <w:bCs/>
                <w:sz w:val="28"/>
                <w:szCs w:val="28"/>
                <w:vertAlign w:val="superscript"/>
                <w:lang w:eastAsia="zh-CN"/>
              </w:rPr>
              <w:t>rd</w:t>
            </w:r>
            <w:r>
              <w:rPr>
                <w:rFonts w:ascii="Arial" w:hAnsi="Arial" w:cs="Arial"/>
                <w:b/>
                <w:bCs/>
                <w:sz w:val="28"/>
                <w:szCs w:val="28"/>
                <w:lang w:eastAsia="zh-CN"/>
              </w:rPr>
              <w:t xml:space="preserve">  Change</w:t>
            </w:r>
          </w:p>
        </w:tc>
      </w:tr>
    </w:tbl>
    <w:p w14:paraId="5336A521" w14:textId="77777777" w:rsidR="000338B8" w:rsidRDefault="000338B8" w:rsidP="000338B8">
      <w:pPr>
        <w:pStyle w:val="30"/>
        <w:rPr>
          <w:lang w:eastAsia="zh-CN"/>
        </w:rPr>
      </w:pPr>
      <w:bookmarkStart w:id="77" w:name="_Toc59182448"/>
      <w:bookmarkStart w:id="78" w:name="_Toc59183914"/>
      <w:bookmarkStart w:id="79" w:name="_Toc59194849"/>
      <w:bookmarkStart w:id="80" w:name="_Toc59439275"/>
      <w:bookmarkStart w:id="81" w:name="_Toc67989698"/>
      <w:r>
        <w:rPr>
          <w:lang w:eastAsia="zh-CN"/>
        </w:rPr>
        <w:t>4.3.5</w:t>
      </w:r>
      <w:r>
        <w:rPr>
          <w:lang w:eastAsia="zh-CN"/>
        </w:rPr>
        <w:tab/>
      </w:r>
      <w:proofErr w:type="spellStart"/>
      <w:r>
        <w:rPr>
          <w:rFonts w:ascii="Courier New" w:hAnsi="Courier New"/>
          <w:lang w:eastAsia="zh-CN"/>
        </w:rPr>
        <w:t>NRCellDU</w:t>
      </w:r>
      <w:bookmarkEnd w:id="77"/>
      <w:bookmarkEnd w:id="78"/>
      <w:bookmarkEnd w:id="79"/>
      <w:bookmarkEnd w:id="80"/>
      <w:bookmarkEnd w:id="81"/>
      <w:proofErr w:type="spellEnd"/>
    </w:p>
    <w:p w14:paraId="7269C5D1" w14:textId="77777777" w:rsidR="000338B8" w:rsidRDefault="000338B8" w:rsidP="000338B8">
      <w:pPr>
        <w:pStyle w:val="40"/>
      </w:pPr>
      <w:bookmarkStart w:id="82" w:name="_Toc59182449"/>
      <w:bookmarkStart w:id="83" w:name="_Toc59183915"/>
      <w:bookmarkStart w:id="84" w:name="_Toc59194850"/>
      <w:bookmarkStart w:id="85" w:name="_Toc59439276"/>
      <w:bookmarkStart w:id="86" w:name="_Toc67989699"/>
      <w:r>
        <w:rPr>
          <w:lang w:eastAsia="zh-CN"/>
        </w:rPr>
        <w:t>4</w:t>
      </w:r>
      <w:r>
        <w:t>.3.5.1</w:t>
      </w:r>
      <w:r>
        <w:tab/>
        <w:t>Definition</w:t>
      </w:r>
      <w:bookmarkEnd w:id="82"/>
      <w:bookmarkEnd w:id="83"/>
      <w:bookmarkEnd w:id="84"/>
      <w:bookmarkEnd w:id="85"/>
      <w:bookmarkEnd w:id="86"/>
    </w:p>
    <w:p w14:paraId="5ED6D32B" w14:textId="77777777" w:rsidR="000338B8" w:rsidRDefault="000338B8" w:rsidP="000338B8">
      <w:r>
        <w:t xml:space="preserve">This IOC represents the part of NR cell information that describes </w:t>
      </w:r>
      <w:proofErr w:type="spellStart"/>
      <w:r>
        <w:t>s</w:t>
      </w:r>
      <w:proofErr w:type="spellEnd"/>
      <w:r>
        <w:t xml:space="preserve"> the specific resources instances. </w:t>
      </w:r>
    </w:p>
    <w:p w14:paraId="726FF65B" w14:textId="77777777" w:rsidR="000338B8" w:rsidRDefault="000338B8" w:rsidP="000338B8">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proofErr w:type="spellStart"/>
      <w:r>
        <w:rPr>
          <w:rFonts w:ascii="Courier New" w:hAnsi="Courier New" w:cs="Courier New"/>
          <w:color w:val="000000"/>
          <w:shd w:val="clear" w:color="auto" w:fill="FFFFFF"/>
        </w:rPr>
        <w:t>arfcnDL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bSChannelBwDL</w:t>
      </w:r>
      <w:proofErr w:type="spellEnd"/>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4C4AE3D0" w14:textId="77777777" w:rsidR="000338B8" w:rsidRDefault="000338B8" w:rsidP="000338B8">
      <w:pPr>
        <w:rPr>
          <w:color w:val="000000"/>
          <w:shd w:val="clear" w:color="auto" w:fill="FFFFFF"/>
        </w:rPr>
      </w:pPr>
      <w:r>
        <w:rPr>
          <w:color w:val="000000"/>
          <w:shd w:val="clear" w:color="auto" w:fill="FFFFFF"/>
        </w:rPr>
        <w:t xml:space="preserve">An NR cell requires an uplink in order to provide initial access. In case of TDD, the values of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have to always be set to the same values as for the corresponding DL attributes. For both FDD and TDD, the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define uplink resource grids to which each sector-carrier needs to align to.</w:t>
      </w:r>
    </w:p>
    <w:p w14:paraId="70128BFC" w14:textId="77777777" w:rsidR="000338B8" w:rsidRDefault="000338B8" w:rsidP="000338B8">
      <w:pPr>
        <w:rPr>
          <w:color w:val="000000"/>
          <w:shd w:val="clear" w:color="auto" w:fill="FFFFFF"/>
        </w:rPr>
      </w:pPr>
      <w:r>
        <w:rPr>
          <w:color w:val="000000"/>
          <w:shd w:val="clear" w:color="auto" w:fill="FFFFFF"/>
        </w:rPr>
        <w:t xml:space="preserve">An NR cell can in addition be configured with a supplementary uplink, which has its own </w:t>
      </w:r>
      <w:proofErr w:type="spellStart"/>
      <w:r>
        <w:rPr>
          <w:rFonts w:ascii="Courier New" w:hAnsi="Courier New" w:cs="Courier New"/>
          <w:color w:val="000000"/>
          <w:shd w:val="clear" w:color="auto" w:fill="FFFFFF"/>
        </w:rPr>
        <w:t>arfcnSUL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bSChannelBwSUL</w:t>
      </w:r>
      <w:proofErr w:type="spellEnd"/>
      <w:r>
        <w:rPr>
          <w:color w:val="000000"/>
          <w:shd w:val="clear" w:color="auto" w:fill="FFFFFF"/>
        </w:rPr>
        <w:t>, which define resource grids for supplementary uplink sector-carriers.</w:t>
      </w:r>
    </w:p>
    <w:p w14:paraId="12913231" w14:textId="77777777" w:rsidR="000338B8" w:rsidRDefault="000338B8" w:rsidP="000338B8">
      <w:r>
        <w:t xml:space="preserve">Each of downlink, uplink and supplementary uplink (if configured) need an initial bandwidth part (BWP), which defines resources to be used by UEs during and immediately after initial access. Additional BWPs can be either configured or calculated by </w:t>
      </w:r>
      <w:proofErr w:type="spellStart"/>
      <w:r>
        <w:t>gNB</w:t>
      </w:r>
      <w:proofErr w:type="spellEnd"/>
      <w:r>
        <w:t xml:space="preserve"> internally and be applied to UEs dynamically by </w:t>
      </w:r>
      <w:proofErr w:type="spellStart"/>
      <w:r>
        <w:t>gNB</w:t>
      </w:r>
      <w:proofErr w:type="spellEnd"/>
      <w:r>
        <w:t xml:space="preserve"> based on e.g. UE capability and bandwidth need of each UE.</w:t>
      </w:r>
    </w:p>
    <w:p w14:paraId="673F4E27" w14:textId="77777777" w:rsidR="000338B8" w:rsidRDefault="000338B8" w:rsidP="000338B8">
      <w:pPr>
        <w:pStyle w:val="NO"/>
      </w:pPr>
      <w:r>
        <w:t>NOTE: Void</w:t>
      </w:r>
    </w:p>
    <w:p w14:paraId="02A60B88" w14:textId="77777777" w:rsidR="000338B8" w:rsidRDefault="000338B8" w:rsidP="000338B8">
      <w:pPr>
        <w:pStyle w:val="40"/>
      </w:pPr>
      <w:bookmarkStart w:id="87" w:name="_Toc59182450"/>
      <w:bookmarkStart w:id="88" w:name="_Toc59183916"/>
      <w:bookmarkStart w:id="89" w:name="_Toc59194851"/>
      <w:bookmarkStart w:id="90" w:name="_Toc59439277"/>
      <w:bookmarkStart w:id="91" w:name="_Toc67989700"/>
      <w:r>
        <w:rPr>
          <w:lang w:eastAsia="zh-CN"/>
        </w:rPr>
        <w:t>4</w:t>
      </w:r>
      <w:r>
        <w:t>.3.5.2</w:t>
      </w:r>
      <w:r>
        <w:tab/>
        <w:t>Attributes</w:t>
      </w:r>
      <w:bookmarkEnd w:id="87"/>
      <w:bookmarkEnd w:id="88"/>
      <w:bookmarkEnd w:id="89"/>
      <w:bookmarkEnd w:id="90"/>
      <w:bookmarkEnd w:id="91"/>
    </w:p>
    <w:p w14:paraId="37152052" w14:textId="77777777" w:rsidR="000338B8" w:rsidRDefault="000338B8" w:rsidP="000338B8">
      <w:r>
        <w:t xml:space="preserve">The </w:t>
      </w:r>
      <w:proofErr w:type="spellStart"/>
      <w:r>
        <w:t>NRCellDU</w:t>
      </w:r>
      <w:proofErr w:type="spellEnd"/>
      <w:r>
        <w:t xml:space="preserve"> IOC includes attributes inherited from </w:t>
      </w:r>
      <w:proofErr w:type="spellStart"/>
      <w:r>
        <w:t>ManagedFunction</w:t>
      </w:r>
      <w:proofErr w:type="spellEnd"/>
      <w:r>
        <w:t xml:space="preserve"> IOC (defined in TS 28.622[30]) and the following attributes:</w:t>
      </w:r>
    </w:p>
    <w:p w14:paraId="4085C14F" w14:textId="77777777" w:rsidR="000338B8" w:rsidRDefault="000338B8" w:rsidP="000338B8">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0338B8" w14:paraId="473563D9"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655C42C" w14:textId="77777777" w:rsidR="000338B8" w:rsidRDefault="000338B8" w:rsidP="00B90A45">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0353A8F9" w14:textId="77777777" w:rsidR="000338B8" w:rsidRDefault="000338B8" w:rsidP="00B90A45">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B861BE5" w14:textId="77777777" w:rsidR="000338B8" w:rsidRDefault="000338B8" w:rsidP="00B90A45">
            <w:pPr>
              <w:pStyle w:val="TAH"/>
            </w:pPr>
            <w:proofErr w:type="spellStart"/>
            <w:r>
              <w:t>isReadable</w:t>
            </w:r>
            <w:proofErr w:type="spellEnd"/>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22E8E5F4" w14:textId="77777777" w:rsidR="000338B8" w:rsidRDefault="000338B8" w:rsidP="00B90A45">
            <w:pPr>
              <w:pStyle w:val="TAH"/>
            </w:pPr>
            <w:proofErr w:type="spellStart"/>
            <w:r>
              <w:t>isWritable</w:t>
            </w:r>
            <w:proofErr w:type="spellEnd"/>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5BCA903D" w14:textId="77777777" w:rsidR="000338B8" w:rsidRDefault="000338B8" w:rsidP="00B90A45">
            <w:pPr>
              <w:pStyle w:val="TAH"/>
            </w:pPr>
            <w:proofErr w:type="spellStart"/>
            <w:r>
              <w:rPr>
                <w:rFonts w:cs="Arial"/>
                <w:bCs/>
                <w:szCs w:val="18"/>
              </w:rPr>
              <w:t>isInvariant</w:t>
            </w:r>
            <w:proofErr w:type="spellEnd"/>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050C62C2" w14:textId="77777777" w:rsidR="000338B8" w:rsidRDefault="000338B8" w:rsidP="00B90A45">
            <w:pPr>
              <w:pStyle w:val="TAH"/>
            </w:pPr>
            <w:proofErr w:type="spellStart"/>
            <w:r>
              <w:t>isNotifyable</w:t>
            </w:r>
            <w:proofErr w:type="spellEnd"/>
          </w:p>
        </w:tc>
      </w:tr>
      <w:tr w:rsidR="000338B8" w14:paraId="77223829"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66445E96" w14:textId="77777777" w:rsidR="000338B8" w:rsidRDefault="000338B8" w:rsidP="00B90A45">
            <w:pPr>
              <w:pStyle w:val="TAL"/>
              <w:rPr>
                <w:rFonts w:ascii="Courier New" w:hAnsi="Courier New" w:cs="Courier New"/>
                <w:sz w:val="20"/>
                <w:lang w:eastAsia="ja-JP"/>
              </w:rPr>
            </w:pPr>
            <w:proofErr w:type="spellStart"/>
            <w:r>
              <w:rPr>
                <w:rFonts w:ascii="Courier New" w:hAnsi="Courier New" w:cs="Courier New"/>
                <w:bCs/>
                <w:color w:val="333333"/>
              </w:rPr>
              <w:t>cellLocalId</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7ED89C4" w14:textId="77777777" w:rsidR="000338B8" w:rsidRDefault="000338B8" w:rsidP="00B90A45">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1ECB05E9" w14:textId="77777777" w:rsidR="000338B8" w:rsidRDefault="000338B8" w:rsidP="00B90A45">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6DAE9016" w14:textId="77777777" w:rsidR="000338B8" w:rsidRDefault="000338B8" w:rsidP="00B90A45">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CDA9107" w14:textId="77777777" w:rsidR="000338B8" w:rsidRDefault="000338B8" w:rsidP="00B90A45">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7FAAF41" w14:textId="77777777" w:rsidR="000338B8" w:rsidRDefault="000338B8" w:rsidP="00B90A45">
            <w:pPr>
              <w:pStyle w:val="TAL"/>
              <w:jc w:val="center"/>
              <w:rPr>
                <w:lang w:eastAsia="zh-CN"/>
              </w:rPr>
            </w:pPr>
            <w:r>
              <w:rPr>
                <w:lang w:eastAsia="zh-CN"/>
              </w:rPr>
              <w:t>T</w:t>
            </w:r>
          </w:p>
        </w:tc>
      </w:tr>
      <w:tr w:rsidR="000338B8" w14:paraId="70132C1F"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D17E25"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operationalState</w:t>
            </w:r>
            <w:proofErr w:type="spellEnd"/>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DE13804" w14:textId="77777777" w:rsidR="000338B8" w:rsidRDefault="000338B8" w:rsidP="00B90A45">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42EE4EB" w14:textId="77777777" w:rsidR="000338B8" w:rsidRDefault="000338B8" w:rsidP="00B90A45">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610E1B0" w14:textId="77777777" w:rsidR="000338B8" w:rsidRDefault="000338B8" w:rsidP="00B90A45">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40AF005E" w14:textId="77777777" w:rsidR="000338B8" w:rsidRDefault="000338B8" w:rsidP="00B90A45">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4ADF16A" w14:textId="77777777" w:rsidR="000338B8" w:rsidRDefault="000338B8" w:rsidP="00B90A45">
            <w:pPr>
              <w:pStyle w:val="TAL"/>
              <w:jc w:val="center"/>
              <w:rPr>
                <w:rFonts w:cs="Arial"/>
                <w:bCs/>
                <w:color w:val="333333"/>
              </w:rPr>
            </w:pPr>
            <w:r>
              <w:rPr>
                <w:rFonts w:cs="Arial"/>
              </w:rPr>
              <w:t>T</w:t>
            </w:r>
          </w:p>
        </w:tc>
      </w:tr>
      <w:tr w:rsidR="000338B8" w14:paraId="12C638C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A909F71"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rPr>
              <w:t>administrativeState</w:t>
            </w:r>
            <w:proofErr w:type="spellEnd"/>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09418766" w14:textId="77777777" w:rsidR="000338B8" w:rsidRDefault="000338B8" w:rsidP="00B90A45">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1F40343" w14:textId="77777777" w:rsidR="000338B8" w:rsidRDefault="000338B8" w:rsidP="00B90A45">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92DE572" w14:textId="77777777" w:rsidR="000338B8" w:rsidRDefault="000338B8" w:rsidP="00B90A45">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0C84AE2" w14:textId="77777777" w:rsidR="000338B8" w:rsidRDefault="000338B8" w:rsidP="00B90A45">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EEDC5B3" w14:textId="77777777" w:rsidR="000338B8" w:rsidRDefault="000338B8" w:rsidP="00B90A45">
            <w:pPr>
              <w:pStyle w:val="TAL"/>
              <w:jc w:val="center"/>
              <w:rPr>
                <w:rFonts w:cs="Arial"/>
                <w:bCs/>
                <w:color w:val="333333"/>
              </w:rPr>
            </w:pPr>
            <w:r>
              <w:rPr>
                <w:rFonts w:cs="Arial"/>
              </w:rPr>
              <w:t>T</w:t>
            </w:r>
          </w:p>
        </w:tc>
      </w:tr>
      <w:tr w:rsidR="000338B8" w14:paraId="1E269397"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97CC81D"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cellState</w:t>
            </w:r>
            <w:proofErr w:type="spellEnd"/>
            <w:r>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315E59E"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A169327" w14:textId="77777777" w:rsidR="000338B8" w:rsidRDefault="000338B8" w:rsidP="00B90A45">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17EDD9" w14:textId="77777777" w:rsidR="000338B8" w:rsidRDefault="000338B8" w:rsidP="00B90A45">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40C7DE5" w14:textId="77777777" w:rsidR="000338B8" w:rsidRDefault="000338B8" w:rsidP="00B90A45">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E466892" w14:textId="77777777" w:rsidR="000338B8" w:rsidRDefault="000338B8" w:rsidP="00B90A45">
            <w:pPr>
              <w:pStyle w:val="TAL"/>
              <w:jc w:val="center"/>
            </w:pPr>
            <w:r>
              <w:rPr>
                <w:rFonts w:cs="Arial"/>
              </w:rPr>
              <w:t>T</w:t>
            </w:r>
          </w:p>
        </w:tc>
      </w:tr>
      <w:tr w:rsidR="000338B8" w14:paraId="07D05AE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8F8C6B8" w14:textId="77777777" w:rsidR="000338B8" w:rsidRDefault="000338B8" w:rsidP="00B90A45">
            <w:pPr>
              <w:pStyle w:val="TAL"/>
              <w:rPr>
                <w:rFonts w:ascii="Courier New" w:hAnsi="Courier New" w:cs="Courier New"/>
                <w:bCs/>
                <w:color w:val="333333"/>
              </w:rPr>
            </w:pPr>
            <w:proofErr w:type="spellStart"/>
            <w:r>
              <w:rPr>
                <w:rFonts w:ascii="Courier New" w:hAnsi="Courier New"/>
                <w:lang w:eastAsia="zh-CN"/>
              </w:rPr>
              <w:t>pLMNInfoList</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0AEC69E6" w14:textId="77777777" w:rsidR="000338B8" w:rsidRDefault="000338B8" w:rsidP="00B90A45">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2AA742FF" w14:textId="77777777" w:rsidR="000338B8" w:rsidRDefault="000338B8" w:rsidP="00B90A45">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DC1EB14" w14:textId="77777777" w:rsidR="000338B8" w:rsidRDefault="000338B8" w:rsidP="00B90A45">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364522E" w14:textId="77777777" w:rsidR="000338B8" w:rsidRDefault="000338B8" w:rsidP="00B90A45">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B1888C" w14:textId="77777777" w:rsidR="000338B8" w:rsidRDefault="000338B8" w:rsidP="00B90A45">
            <w:pPr>
              <w:pStyle w:val="TAL"/>
              <w:jc w:val="center"/>
              <w:rPr>
                <w:rFonts w:ascii="Courier New" w:hAnsi="Courier New" w:cs="Courier New"/>
                <w:bCs/>
                <w:color w:val="333333"/>
              </w:rPr>
            </w:pPr>
            <w:r>
              <w:rPr>
                <w:lang w:eastAsia="zh-CN"/>
              </w:rPr>
              <w:t>T</w:t>
            </w:r>
          </w:p>
        </w:tc>
      </w:tr>
      <w:tr w:rsidR="000338B8" w14:paraId="6519FD47"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5F3BDCBB" w14:textId="77777777" w:rsidR="000338B8" w:rsidRDefault="000338B8" w:rsidP="00B90A45">
            <w:pPr>
              <w:pStyle w:val="TAL"/>
              <w:rPr>
                <w:rFonts w:ascii="Courier New" w:hAnsi="Courier New"/>
                <w:lang w:eastAsia="zh-CN"/>
              </w:rPr>
            </w:pPr>
            <w:proofErr w:type="spellStart"/>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roofErr w:type="spellEnd"/>
          </w:p>
        </w:tc>
        <w:tc>
          <w:tcPr>
            <w:tcW w:w="958" w:type="dxa"/>
            <w:tcBorders>
              <w:top w:val="single" w:sz="4" w:space="0" w:color="auto"/>
              <w:left w:val="single" w:sz="4" w:space="0" w:color="auto"/>
              <w:bottom w:val="single" w:sz="4" w:space="0" w:color="auto"/>
              <w:right w:val="single" w:sz="4" w:space="0" w:color="auto"/>
            </w:tcBorders>
          </w:tcPr>
          <w:p w14:paraId="168FCE19" w14:textId="77777777" w:rsidR="000338B8" w:rsidRDefault="000338B8" w:rsidP="00B90A45">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5E25898" w14:textId="77777777" w:rsidR="000338B8" w:rsidRDefault="000338B8" w:rsidP="00B90A45">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776D8BF1" w14:textId="77777777" w:rsidR="000338B8" w:rsidRDefault="000338B8" w:rsidP="00B90A45">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409E9CC1" w14:textId="77777777" w:rsidR="000338B8" w:rsidRDefault="000338B8" w:rsidP="00B90A45">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1FF069DD" w14:textId="77777777" w:rsidR="000338B8" w:rsidRDefault="000338B8" w:rsidP="00B90A45">
            <w:pPr>
              <w:pStyle w:val="TAL"/>
              <w:jc w:val="center"/>
              <w:rPr>
                <w:lang w:eastAsia="zh-CN"/>
              </w:rPr>
            </w:pPr>
            <w:r>
              <w:rPr>
                <w:lang w:eastAsia="zh-CN"/>
              </w:rPr>
              <w:t>T</w:t>
            </w:r>
          </w:p>
        </w:tc>
      </w:tr>
      <w:tr w:rsidR="000338B8" w14:paraId="470B5CB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1167D43"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nRPCI</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6D03F78" w14:textId="77777777" w:rsidR="000338B8" w:rsidRDefault="000338B8" w:rsidP="00B90A45">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E1FA70D" w14:textId="77777777" w:rsidR="000338B8" w:rsidRDefault="000338B8" w:rsidP="00B90A45">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86A00" w14:textId="77777777" w:rsidR="000338B8" w:rsidRDefault="000338B8" w:rsidP="00B90A45">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DE75864" w14:textId="77777777" w:rsidR="000338B8" w:rsidRDefault="000338B8" w:rsidP="00B90A45">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F36DEBB" w14:textId="77777777" w:rsidR="000338B8" w:rsidRDefault="000338B8" w:rsidP="00B90A45">
            <w:pPr>
              <w:pStyle w:val="TAL"/>
              <w:jc w:val="center"/>
              <w:rPr>
                <w:rFonts w:ascii="Courier New" w:hAnsi="Courier New" w:cs="Courier New"/>
                <w:bCs/>
                <w:color w:val="333333"/>
              </w:rPr>
            </w:pPr>
            <w:r>
              <w:rPr>
                <w:rFonts w:cs="Arial"/>
                <w:lang w:eastAsia="zh-CN"/>
              </w:rPr>
              <w:t>T</w:t>
            </w:r>
          </w:p>
        </w:tc>
      </w:tr>
      <w:tr w:rsidR="000338B8" w14:paraId="279C16CA"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9F0957A"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nRTAC</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DA31740" w14:textId="77777777" w:rsidR="000338B8" w:rsidRDefault="000338B8" w:rsidP="00B90A45">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4BFD95A" w14:textId="77777777" w:rsidR="000338B8" w:rsidRDefault="000338B8" w:rsidP="00B90A45">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F022923"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F0FC94" w14:textId="77777777" w:rsidR="000338B8" w:rsidRDefault="000338B8" w:rsidP="00B90A45">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16A3F0" w14:textId="77777777" w:rsidR="000338B8" w:rsidRDefault="000338B8" w:rsidP="00B90A45">
            <w:pPr>
              <w:pStyle w:val="TAL"/>
              <w:jc w:val="center"/>
              <w:rPr>
                <w:rFonts w:cs="Arial"/>
                <w:bCs/>
                <w:color w:val="333333"/>
              </w:rPr>
            </w:pPr>
            <w:r>
              <w:rPr>
                <w:rFonts w:cs="Arial"/>
                <w:lang w:eastAsia="zh-CN"/>
              </w:rPr>
              <w:t>T</w:t>
            </w:r>
          </w:p>
        </w:tc>
      </w:tr>
      <w:tr w:rsidR="000338B8" w14:paraId="25C710D5"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A230CBD"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arfcnDL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DAC81D5"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DFD93AE"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417691C"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28040F"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305F5B" w14:textId="77777777" w:rsidR="000338B8" w:rsidRDefault="000338B8" w:rsidP="00B90A45">
            <w:pPr>
              <w:pStyle w:val="TAL"/>
              <w:jc w:val="center"/>
              <w:rPr>
                <w:rFonts w:cs="Arial"/>
                <w:lang w:eastAsia="zh-CN"/>
              </w:rPr>
            </w:pPr>
            <w:r>
              <w:rPr>
                <w:rFonts w:cs="Arial"/>
                <w:lang w:eastAsia="zh-CN"/>
              </w:rPr>
              <w:t>T</w:t>
            </w:r>
          </w:p>
        </w:tc>
      </w:tr>
      <w:tr w:rsidR="000338B8" w14:paraId="6911CDE4"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DD8EFF"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arfcnUL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2EC3C1C0"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6ECB8EB"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7EE4DD"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91ED5CA"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EFC889C" w14:textId="77777777" w:rsidR="000338B8" w:rsidRDefault="000338B8" w:rsidP="00B90A45">
            <w:pPr>
              <w:pStyle w:val="TAL"/>
              <w:jc w:val="center"/>
              <w:rPr>
                <w:rFonts w:cs="Arial"/>
                <w:lang w:eastAsia="zh-CN"/>
              </w:rPr>
            </w:pPr>
            <w:r>
              <w:rPr>
                <w:rFonts w:cs="Arial"/>
                <w:lang w:eastAsia="zh-CN"/>
              </w:rPr>
              <w:t>T</w:t>
            </w:r>
          </w:p>
        </w:tc>
      </w:tr>
      <w:tr w:rsidR="000338B8" w14:paraId="6DE838AC"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14A288" w14:textId="77777777" w:rsidR="000338B8" w:rsidRDefault="000338B8" w:rsidP="00B90A45">
            <w:pPr>
              <w:pStyle w:val="TAL"/>
              <w:rPr>
                <w:rFonts w:ascii="Courier New" w:hAnsi="Courier New" w:cs="Courier New"/>
                <w:bCs/>
                <w:color w:val="333333"/>
              </w:rPr>
            </w:pPr>
            <w:proofErr w:type="spellStart"/>
            <w:r>
              <w:rPr>
                <w:rFonts w:ascii="Courier New" w:hAnsi="Courier New" w:cs="Courier New"/>
                <w:bCs/>
                <w:color w:val="333333"/>
              </w:rPr>
              <w:t>arfcnSUL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1AC1B2B"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29AF97F"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E622B71"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72971A1"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F916B1" w14:textId="77777777" w:rsidR="000338B8" w:rsidRDefault="000338B8" w:rsidP="00B90A45">
            <w:pPr>
              <w:pStyle w:val="TAL"/>
              <w:jc w:val="center"/>
              <w:rPr>
                <w:rFonts w:cs="Arial"/>
                <w:lang w:eastAsia="zh-CN"/>
              </w:rPr>
            </w:pPr>
            <w:r>
              <w:rPr>
                <w:rFonts w:cs="Arial"/>
                <w:lang w:eastAsia="zh-CN"/>
              </w:rPr>
              <w:t>T</w:t>
            </w:r>
          </w:p>
        </w:tc>
      </w:tr>
      <w:tr w:rsidR="000338B8" w14:paraId="57DA9983"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0D31D6B" w14:textId="77777777" w:rsidR="000338B8" w:rsidRDefault="000338B8" w:rsidP="00B90A45">
            <w:pPr>
              <w:pStyle w:val="TAL"/>
              <w:rPr>
                <w:rFonts w:ascii="Courier New" w:hAnsi="Courier New" w:cs="Courier New"/>
                <w:bCs/>
                <w:color w:val="333333"/>
              </w:rPr>
            </w:pPr>
            <w:proofErr w:type="spellStart"/>
            <w:r>
              <w:rPr>
                <w:rStyle w:val="spellingerror"/>
                <w:rFonts w:ascii="Courier New" w:eastAsia="宋体" w:hAnsi="Courier New" w:cs="Courier New"/>
                <w:bCs/>
                <w:color w:val="333333"/>
              </w:rPr>
              <w:t>bSChannelBwDL</w:t>
            </w:r>
            <w:proofErr w:type="spellEnd"/>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E1C39F5"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BE84CA9"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9D1E0D5"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3AB4BBC"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D85249E" w14:textId="77777777" w:rsidR="000338B8" w:rsidRDefault="000338B8" w:rsidP="00B90A45">
            <w:pPr>
              <w:pStyle w:val="TAL"/>
              <w:jc w:val="center"/>
              <w:rPr>
                <w:rFonts w:cs="Arial"/>
                <w:lang w:eastAsia="zh-CN"/>
              </w:rPr>
            </w:pPr>
            <w:r>
              <w:rPr>
                <w:rFonts w:cs="Arial"/>
                <w:lang w:eastAsia="zh-CN"/>
              </w:rPr>
              <w:t>T</w:t>
            </w:r>
          </w:p>
        </w:tc>
      </w:tr>
      <w:tr w:rsidR="000338B8" w14:paraId="3722C1CA"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784027CE"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rimRSMonitoringStartTime</w:t>
            </w:r>
            <w:proofErr w:type="spellEnd"/>
          </w:p>
        </w:tc>
        <w:tc>
          <w:tcPr>
            <w:tcW w:w="958" w:type="dxa"/>
            <w:tcBorders>
              <w:top w:val="single" w:sz="4" w:space="0" w:color="auto"/>
              <w:left w:val="single" w:sz="4" w:space="0" w:color="auto"/>
              <w:bottom w:val="single" w:sz="4" w:space="0" w:color="auto"/>
              <w:right w:val="single" w:sz="4" w:space="0" w:color="auto"/>
            </w:tcBorders>
          </w:tcPr>
          <w:p w14:paraId="5043F548" w14:textId="77777777" w:rsidR="000338B8" w:rsidRDefault="000338B8" w:rsidP="00B90A4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25B747"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F4FCC0"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891496A"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8BA1E22" w14:textId="77777777" w:rsidR="000338B8" w:rsidRDefault="000338B8" w:rsidP="00B90A45">
            <w:pPr>
              <w:pStyle w:val="TAL"/>
              <w:jc w:val="center"/>
              <w:rPr>
                <w:rFonts w:cs="Arial"/>
                <w:lang w:eastAsia="zh-CN"/>
              </w:rPr>
            </w:pPr>
            <w:r>
              <w:rPr>
                <w:rFonts w:cs="Arial"/>
                <w:szCs w:val="18"/>
                <w:lang w:eastAsia="zh-CN"/>
              </w:rPr>
              <w:t>T</w:t>
            </w:r>
          </w:p>
        </w:tc>
      </w:tr>
      <w:tr w:rsidR="000338B8" w14:paraId="66B4106A"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4B712824"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rimRSMonitoringStopTime</w:t>
            </w:r>
            <w:proofErr w:type="spellEnd"/>
          </w:p>
        </w:tc>
        <w:tc>
          <w:tcPr>
            <w:tcW w:w="958" w:type="dxa"/>
            <w:tcBorders>
              <w:top w:val="single" w:sz="4" w:space="0" w:color="auto"/>
              <w:left w:val="single" w:sz="4" w:space="0" w:color="auto"/>
              <w:bottom w:val="single" w:sz="4" w:space="0" w:color="auto"/>
              <w:right w:val="single" w:sz="4" w:space="0" w:color="auto"/>
            </w:tcBorders>
          </w:tcPr>
          <w:p w14:paraId="4F1DCB0A" w14:textId="77777777" w:rsidR="000338B8" w:rsidRDefault="000338B8" w:rsidP="00B90A4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030FEE"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186FA60"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23FF157"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A1A86D8" w14:textId="77777777" w:rsidR="000338B8" w:rsidRDefault="000338B8" w:rsidP="00B90A45">
            <w:pPr>
              <w:pStyle w:val="TAL"/>
              <w:jc w:val="center"/>
              <w:rPr>
                <w:rFonts w:cs="Arial"/>
                <w:lang w:eastAsia="zh-CN"/>
              </w:rPr>
            </w:pPr>
            <w:r>
              <w:rPr>
                <w:rFonts w:cs="Arial"/>
                <w:szCs w:val="18"/>
                <w:lang w:eastAsia="zh-CN"/>
              </w:rPr>
              <w:t>T</w:t>
            </w:r>
          </w:p>
        </w:tc>
      </w:tr>
      <w:tr w:rsidR="000338B8" w14:paraId="5CC2D1D3"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24E6ADC4"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rimRSMonitoringWindowDuration</w:t>
            </w:r>
            <w:proofErr w:type="spellEnd"/>
          </w:p>
        </w:tc>
        <w:tc>
          <w:tcPr>
            <w:tcW w:w="958" w:type="dxa"/>
            <w:tcBorders>
              <w:top w:val="single" w:sz="4" w:space="0" w:color="auto"/>
              <w:left w:val="single" w:sz="4" w:space="0" w:color="auto"/>
              <w:bottom w:val="single" w:sz="4" w:space="0" w:color="auto"/>
              <w:right w:val="single" w:sz="4" w:space="0" w:color="auto"/>
            </w:tcBorders>
          </w:tcPr>
          <w:p w14:paraId="40A50A53" w14:textId="77777777" w:rsidR="000338B8" w:rsidRDefault="000338B8" w:rsidP="00B90A4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689EEFE"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A23BC6"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EDBE8EF"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83CFAB" w14:textId="77777777" w:rsidR="000338B8" w:rsidRDefault="000338B8" w:rsidP="00B90A45">
            <w:pPr>
              <w:pStyle w:val="TAL"/>
              <w:jc w:val="center"/>
              <w:rPr>
                <w:rFonts w:cs="Arial"/>
                <w:lang w:eastAsia="zh-CN"/>
              </w:rPr>
            </w:pPr>
            <w:r>
              <w:rPr>
                <w:rFonts w:cs="Arial"/>
                <w:szCs w:val="18"/>
                <w:lang w:eastAsia="zh-CN"/>
              </w:rPr>
              <w:t>T</w:t>
            </w:r>
          </w:p>
        </w:tc>
      </w:tr>
      <w:tr w:rsidR="000338B8" w14:paraId="277D5DE9"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38F86B7D"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rimRSMonitoringWindowStartingOffset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2D405A1A" w14:textId="77777777" w:rsidR="000338B8" w:rsidRDefault="000338B8" w:rsidP="00B90A4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8CD5A0F"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04B749"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4F82A15"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F735B2C" w14:textId="77777777" w:rsidR="000338B8" w:rsidRDefault="000338B8" w:rsidP="00B90A45">
            <w:pPr>
              <w:pStyle w:val="TAL"/>
              <w:jc w:val="center"/>
              <w:rPr>
                <w:rFonts w:cs="Arial"/>
                <w:lang w:eastAsia="zh-CN"/>
              </w:rPr>
            </w:pPr>
            <w:r>
              <w:rPr>
                <w:rFonts w:cs="Arial"/>
                <w:szCs w:val="18"/>
                <w:lang w:eastAsia="zh-CN"/>
              </w:rPr>
              <w:t>T</w:t>
            </w:r>
          </w:p>
        </w:tc>
      </w:tr>
      <w:tr w:rsidR="000338B8" w14:paraId="6A8CB607"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0F886C98"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rimRSMonitoringWindowPeriodicity</w:t>
            </w:r>
            <w:proofErr w:type="spellEnd"/>
          </w:p>
        </w:tc>
        <w:tc>
          <w:tcPr>
            <w:tcW w:w="958" w:type="dxa"/>
            <w:tcBorders>
              <w:top w:val="single" w:sz="4" w:space="0" w:color="auto"/>
              <w:left w:val="single" w:sz="4" w:space="0" w:color="auto"/>
              <w:bottom w:val="single" w:sz="4" w:space="0" w:color="auto"/>
              <w:right w:val="single" w:sz="4" w:space="0" w:color="auto"/>
            </w:tcBorders>
          </w:tcPr>
          <w:p w14:paraId="7FBAB87D" w14:textId="77777777" w:rsidR="000338B8" w:rsidRDefault="000338B8" w:rsidP="00B90A4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944993C"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7B75629"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F7121AF"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22618A7" w14:textId="77777777" w:rsidR="000338B8" w:rsidRDefault="000338B8" w:rsidP="00B90A45">
            <w:pPr>
              <w:pStyle w:val="TAL"/>
              <w:jc w:val="center"/>
              <w:rPr>
                <w:rFonts w:cs="Arial"/>
                <w:lang w:eastAsia="zh-CN"/>
              </w:rPr>
            </w:pPr>
            <w:r>
              <w:rPr>
                <w:rFonts w:cs="Arial"/>
                <w:szCs w:val="18"/>
                <w:lang w:eastAsia="zh-CN"/>
              </w:rPr>
              <w:t>T</w:t>
            </w:r>
          </w:p>
        </w:tc>
      </w:tr>
      <w:tr w:rsidR="000338B8" w14:paraId="13A8F1C7"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333011F2"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rimRSMonitoringOccasionInterval</w:t>
            </w:r>
            <w:proofErr w:type="spellEnd"/>
          </w:p>
        </w:tc>
        <w:tc>
          <w:tcPr>
            <w:tcW w:w="958" w:type="dxa"/>
            <w:tcBorders>
              <w:top w:val="single" w:sz="4" w:space="0" w:color="auto"/>
              <w:left w:val="single" w:sz="4" w:space="0" w:color="auto"/>
              <w:bottom w:val="single" w:sz="4" w:space="0" w:color="auto"/>
              <w:right w:val="single" w:sz="4" w:space="0" w:color="auto"/>
            </w:tcBorders>
          </w:tcPr>
          <w:p w14:paraId="562D3DDD" w14:textId="77777777" w:rsidR="000338B8" w:rsidRDefault="000338B8" w:rsidP="00B90A4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AB3608"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3449637"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943967E"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0F149CD" w14:textId="77777777" w:rsidR="000338B8" w:rsidRDefault="000338B8" w:rsidP="00B90A45">
            <w:pPr>
              <w:pStyle w:val="TAL"/>
              <w:jc w:val="center"/>
              <w:rPr>
                <w:rFonts w:cs="Arial"/>
                <w:lang w:eastAsia="zh-CN"/>
              </w:rPr>
            </w:pPr>
            <w:r>
              <w:rPr>
                <w:rFonts w:cs="Arial"/>
                <w:szCs w:val="18"/>
                <w:lang w:eastAsia="zh-CN"/>
              </w:rPr>
              <w:t>T</w:t>
            </w:r>
          </w:p>
        </w:tc>
      </w:tr>
      <w:tr w:rsidR="000338B8" w14:paraId="37535C7F"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tcPr>
          <w:p w14:paraId="53500A87" w14:textId="77777777" w:rsidR="000338B8" w:rsidRDefault="000338B8" w:rsidP="00B90A45">
            <w:pPr>
              <w:pStyle w:val="TAL"/>
              <w:rPr>
                <w:rStyle w:val="spellingerror"/>
                <w:rFonts w:ascii="Courier New" w:eastAsia="宋体" w:hAnsi="Courier New" w:cs="Courier New"/>
                <w:bCs/>
                <w:color w:val="333333"/>
              </w:rPr>
            </w:pPr>
            <w:proofErr w:type="spellStart"/>
            <w:r>
              <w:rPr>
                <w:rFonts w:ascii="Courier New" w:hAnsi="Courier New" w:cs="Courier New"/>
                <w:szCs w:val="18"/>
              </w:rPr>
              <w:t>rimRSMonitoringOccasionStartingOffset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40B0AF77" w14:textId="77777777" w:rsidR="000338B8" w:rsidRDefault="000338B8" w:rsidP="00B90A4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5483A93" w14:textId="77777777" w:rsidR="000338B8" w:rsidRDefault="000338B8" w:rsidP="00B90A4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EFC0B25" w14:textId="77777777" w:rsidR="000338B8" w:rsidRDefault="000338B8" w:rsidP="00B90A4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4459F1" w14:textId="77777777" w:rsidR="000338B8" w:rsidRDefault="000338B8" w:rsidP="00B90A4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73B41AC" w14:textId="77777777" w:rsidR="000338B8" w:rsidRDefault="000338B8" w:rsidP="00B90A45">
            <w:pPr>
              <w:pStyle w:val="TAL"/>
              <w:jc w:val="center"/>
              <w:rPr>
                <w:rFonts w:cs="Arial"/>
                <w:lang w:eastAsia="zh-CN"/>
              </w:rPr>
            </w:pPr>
            <w:r>
              <w:rPr>
                <w:rFonts w:cs="Arial"/>
                <w:szCs w:val="18"/>
                <w:lang w:eastAsia="zh-CN"/>
              </w:rPr>
              <w:t>T</w:t>
            </w:r>
          </w:p>
        </w:tc>
      </w:tr>
      <w:tr w:rsidR="000338B8" w14:paraId="7CBE9260"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10351A" w14:textId="77777777" w:rsidR="000338B8" w:rsidRDefault="000338B8" w:rsidP="00B90A45">
            <w:pPr>
              <w:pStyle w:val="TAL"/>
              <w:rPr>
                <w:rFonts w:ascii="Courier New" w:hAnsi="Courier New" w:cs="Courier New"/>
              </w:rPr>
            </w:pPr>
            <w:proofErr w:type="spellStart"/>
            <w:r>
              <w:rPr>
                <w:rFonts w:ascii="Courier New" w:hAnsi="Courier New" w:cs="Courier New"/>
              </w:rPr>
              <w:t>ssbFrequency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CD1EC6E"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680477"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800E2A"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AC3F4B"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04F882" w14:textId="77777777" w:rsidR="000338B8" w:rsidRDefault="000338B8" w:rsidP="00B90A45">
            <w:pPr>
              <w:pStyle w:val="TAL"/>
              <w:jc w:val="center"/>
              <w:rPr>
                <w:rFonts w:cs="Arial"/>
                <w:lang w:eastAsia="zh-CN"/>
              </w:rPr>
            </w:pPr>
            <w:r>
              <w:rPr>
                <w:rFonts w:cs="Arial"/>
                <w:lang w:eastAsia="zh-CN"/>
              </w:rPr>
              <w:t>T</w:t>
            </w:r>
          </w:p>
        </w:tc>
      </w:tr>
      <w:tr w:rsidR="000338B8" w14:paraId="62B0C591"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6027685" w14:textId="77777777" w:rsidR="000338B8" w:rsidRDefault="000338B8" w:rsidP="00B90A45">
            <w:pPr>
              <w:pStyle w:val="TAL"/>
              <w:rPr>
                <w:rFonts w:ascii="Courier New" w:hAnsi="Courier New" w:cs="Courier New"/>
              </w:rPr>
            </w:pPr>
            <w:proofErr w:type="spellStart"/>
            <w:r>
              <w:rPr>
                <w:rFonts w:ascii="Courier New" w:hAnsi="Courier New" w:cs="Courier New"/>
              </w:rPr>
              <w:t>ssbPeriodicity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78999B8"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4DAF3AD"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C2E06E"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528B8BA"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643661B" w14:textId="77777777" w:rsidR="000338B8" w:rsidRDefault="000338B8" w:rsidP="00B90A45">
            <w:pPr>
              <w:pStyle w:val="TAL"/>
              <w:jc w:val="center"/>
              <w:rPr>
                <w:rFonts w:cs="Arial"/>
                <w:lang w:eastAsia="zh-CN"/>
              </w:rPr>
            </w:pPr>
            <w:r>
              <w:rPr>
                <w:rFonts w:cs="Arial"/>
                <w:lang w:eastAsia="zh-CN"/>
              </w:rPr>
              <w:t>T</w:t>
            </w:r>
          </w:p>
        </w:tc>
      </w:tr>
      <w:tr w:rsidR="000338B8" w14:paraId="23FBF851"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982883" w14:textId="77777777" w:rsidR="000338B8" w:rsidRDefault="000338B8" w:rsidP="00B90A45">
            <w:pPr>
              <w:pStyle w:val="TAL"/>
              <w:rPr>
                <w:rFonts w:ascii="Courier New" w:hAnsi="Courier New" w:cs="Courier New"/>
              </w:rPr>
            </w:pPr>
            <w:proofErr w:type="spellStart"/>
            <w:r>
              <w:rPr>
                <w:rFonts w:ascii="Courier New" w:hAnsi="Courier New" w:cs="Courier New"/>
              </w:rPr>
              <w:t>ssbSubCarrierSpacing</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2570574"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F790124"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02D9F4A"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144B23A"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3761477" w14:textId="77777777" w:rsidR="000338B8" w:rsidRDefault="000338B8" w:rsidP="00B90A45">
            <w:pPr>
              <w:pStyle w:val="TAL"/>
              <w:jc w:val="center"/>
              <w:rPr>
                <w:rFonts w:cs="Arial"/>
                <w:lang w:eastAsia="zh-CN"/>
              </w:rPr>
            </w:pPr>
            <w:r>
              <w:rPr>
                <w:rFonts w:cs="Arial"/>
                <w:lang w:eastAsia="zh-CN"/>
              </w:rPr>
              <w:t>T</w:t>
            </w:r>
          </w:p>
        </w:tc>
      </w:tr>
      <w:tr w:rsidR="000338B8" w14:paraId="119A1C5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720DA0" w14:textId="77777777" w:rsidR="000338B8" w:rsidRDefault="000338B8" w:rsidP="00B90A45">
            <w:pPr>
              <w:pStyle w:val="TAL"/>
              <w:rPr>
                <w:rFonts w:ascii="Courier New" w:hAnsi="Courier New" w:cs="Courier New"/>
              </w:rPr>
            </w:pPr>
            <w:proofErr w:type="spellStart"/>
            <w:r>
              <w:rPr>
                <w:rFonts w:ascii="Courier New" w:hAnsi="Courier New" w:cs="Courier New"/>
              </w:rPr>
              <w:t>ssbOffset</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76817090"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EC8426A"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3A8D152"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E731772"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0575664" w14:textId="77777777" w:rsidR="000338B8" w:rsidRDefault="000338B8" w:rsidP="00B90A45">
            <w:pPr>
              <w:pStyle w:val="TAL"/>
              <w:jc w:val="center"/>
              <w:rPr>
                <w:rFonts w:cs="Arial"/>
                <w:lang w:eastAsia="zh-CN"/>
              </w:rPr>
            </w:pPr>
            <w:r>
              <w:rPr>
                <w:rFonts w:cs="Arial"/>
                <w:lang w:eastAsia="zh-CN"/>
              </w:rPr>
              <w:t>T</w:t>
            </w:r>
          </w:p>
        </w:tc>
      </w:tr>
      <w:tr w:rsidR="000338B8" w14:paraId="45FC9A6C"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3DD932" w14:textId="77777777" w:rsidR="000338B8" w:rsidRDefault="000338B8" w:rsidP="00B90A45">
            <w:pPr>
              <w:pStyle w:val="TAL"/>
              <w:rPr>
                <w:rFonts w:ascii="Courier New" w:hAnsi="Courier New" w:cs="Courier New"/>
              </w:rPr>
            </w:pPr>
            <w:proofErr w:type="spellStart"/>
            <w:r>
              <w:rPr>
                <w:rFonts w:ascii="Courier New" w:hAnsi="Courier New" w:cs="Courier New"/>
              </w:rPr>
              <w:t>ssbDuration</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FC237B8"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8E05E8B"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297C605"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394B19E"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A6EC15B" w14:textId="77777777" w:rsidR="000338B8" w:rsidRDefault="000338B8" w:rsidP="00B90A45">
            <w:pPr>
              <w:pStyle w:val="TAL"/>
              <w:jc w:val="center"/>
              <w:rPr>
                <w:rFonts w:cs="Arial"/>
                <w:lang w:eastAsia="zh-CN"/>
              </w:rPr>
            </w:pPr>
            <w:r>
              <w:rPr>
                <w:rFonts w:cs="Arial"/>
                <w:lang w:eastAsia="zh-CN"/>
              </w:rPr>
              <w:t>T</w:t>
            </w:r>
          </w:p>
        </w:tc>
      </w:tr>
      <w:tr w:rsidR="000338B8" w14:paraId="619481BC"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6BCFD53" w14:textId="77777777" w:rsidR="000338B8" w:rsidRDefault="000338B8" w:rsidP="00B90A45">
            <w:pPr>
              <w:pStyle w:val="TAL"/>
              <w:rPr>
                <w:rFonts w:ascii="Courier New" w:hAnsi="Courier New" w:cs="Courier New"/>
                <w:bCs/>
                <w:color w:val="333333"/>
              </w:rPr>
            </w:pPr>
            <w:proofErr w:type="spellStart"/>
            <w:r>
              <w:rPr>
                <w:rStyle w:val="spellingerror"/>
                <w:rFonts w:ascii="Courier New" w:eastAsia="宋体" w:hAnsi="Courier New" w:cs="Courier New"/>
                <w:bCs/>
                <w:color w:val="333333"/>
              </w:rPr>
              <w:t>bSChannelBwUL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B4F15B2"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44001E83"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39F610E"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5B2B48"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9830C9" w14:textId="77777777" w:rsidR="000338B8" w:rsidRDefault="000338B8" w:rsidP="00B90A45">
            <w:pPr>
              <w:pStyle w:val="TAL"/>
              <w:jc w:val="center"/>
              <w:rPr>
                <w:rFonts w:cs="Arial"/>
                <w:lang w:eastAsia="zh-CN"/>
              </w:rPr>
            </w:pPr>
            <w:r>
              <w:rPr>
                <w:rFonts w:cs="Arial"/>
                <w:lang w:eastAsia="zh-CN"/>
              </w:rPr>
              <w:t>T</w:t>
            </w:r>
          </w:p>
        </w:tc>
      </w:tr>
      <w:tr w:rsidR="000338B8" w14:paraId="29CCEDED"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941E6A9" w14:textId="77777777" w:rsidR="000338B8" w:rsidRDefault="000338B8" w:rsidP="00B90A45">
            <w:pPr>
              <w:pStyle w:val="TAL"/>
              <w:rPr>
                <w:rFonts w:ascii="Courier New" w:hAnsi="Courier New" w:cs="Courier New"/>
                <w:bCs/>
                <w:color w:val="333333"/>
              </w:rPr>
            </w:pPr>
            <w:proofErr w:type="spellStart"/>
            <w:r>
              <w:rPr>
                <w:rStyle w:val="spellingerror"/>
                <w:rFonts w:ascii="Courier New" w:eastAsia="宋体" w:hAnsi="Courier New" w:cs="Courier New"/>
                <w:bCs/>
                <w:color w:val="333333"/>
              </w:rPr>
              <w:t>bSChannelBwSUL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03AA150"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44B2B37" w14:textId="77777777" w:rsidR="000338B8" w:rsidRDefault="000338B8" w:rsidP="00B90A45">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2C5BCD0" w14:textId="77777777" w:rsidR="000338B8" w:rsidRDefault="000338B8" w:rsidP="00B90A45">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6E95D9E" w14:textId="77777777" w:rsidR="000338B8" w:rsidRDefault="000338B8" w:rsidP="00B90A45">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1B93903" w14:textId="77777777" w:rsidR="000338B8" w:rsidRDefault="000338B8" w:rsidP="00B90A45">
            <w:pPr>
              <w:pStyle w:val="TAL"/>
              <w:jc w:val="center"/>
              <w:rPr>
                <w:rFonts w:cs="Arial"/>
                <w:lang w:eastAsia="zh-CN"/>
              </w:rPr>
            </w:pPr>
            <w:r>
              <w:rPr>
                <w:rFonts w:cs="Arial"/>
                <w:lang w:eastAsia="zh-CN"/>
              </w:rPr>
              <w:t>T</w:t>
            </w:r>
          </w:p>
        </w:tc>
      </w:tr>
      <w:tr w:rsidR="000338B8" w14:paraId="57006D7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5D05BAA" w14:textId="77777777" w:rsidR="000338B8" w:rsidRDefault="000338B8" w:rsidP="00B90A45">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55955F0" w14:textId="77777777" w:rsidR="000338B8" w:rsidRDefault="000338B8" w:rsidP="00B90A45">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F428F1D" w14:textId="77777777" w:rsidR="000338B8" w:rsidRDefault="000338B8" w:rsidP="00B90A45">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5779047B" w14:textId="77777777" w:rsidR="000338B8" w:rsidRDefault="000338B8" w:rsidP="00B90A45">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58ADBE52" w14:textId="77777777" w:rsidR="000338B8" w:rsidRDefault="000338B8" w:rsidP="00B90A45">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C6B2F40" w14:textId="77777777" w:rsidR="000338B8" w:rsidRDefault="000338B8" w:rsidP="00B90A45">
            <w:pPr>
              <w:pStyle w:val="TAL"/>
              <w:rPr>
                <w:rFonts w:ascii="Courier New" w:hAnsi="Courier New" w:cs="Courier New"/>
                <w:bCs/>
                <w:color w:val="333333"/>
              </w:rPr>
            </w:pPr>
          </w:p>
        </w:tc>
      </w:tr>
      <w:tr w:rsidR="000338B8" w14:paraId="489F27F6"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6741F15" w14:textId="77777777" w:rsidR="000338B8" w:rsidRDefault="000338B8" w:rsidP="00B90A45">
            <w:pPr>
              <w:pStyle w:val="TAL"/>
              <w:rPr>
                <w:b/>
              </w:rPr>
            </w:pPr>
            <w:proofErr w:type="spellStart"/>
            <w:r>
              <w:rPr>
                <w:rFonts w:ascii="Courier New" w:hAnsi="Courier New" w:cs="Courier New"/>
              </w:rPr>
              <w:t>nRSectorCarrierRef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FD952F3" w14:textId="77777777" w:rsidR="000338B8" w:rsidRDefault="000338B8" w:rsidP="00B90A45">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F502ACF" w14:textId="77777777" w:rsidR="000338B8" w:rsidRDefault="000338B8" w:rsidP="00B90A45">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41875530" w14:textId="77777777" w:rsidR="000338B8" w:rsidRDefault="000338B8" w:rsidP="00B90A45">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FDBF45D" w14:textId="77777777" w:rsidR="000338B8" w:rsidRDefault="000338B8" w:rsidP="00B90A45">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43AA380" w14:textId="77777777" w:rsidR="000338B8" w:rsidRDefault="000338B8" w:rsidP="00B90A45">
            <w:pPr>
              <w:pStyle w:val="TAL"/>
              <w:jc w:val="center"/>
              <w:rPr>
                <w:rFonts w:ascii="Courier New" w:hAnsi="Courier New" w:cs="Courier New"/>
                <w:bCs/>
                <w:color w:val="333333"/>
              </w:rPr>
            </w:pPr>
            <w:r>
              <w:rPr>
                <w:rFonts w:cs="Arial"/>
                <w:lang w:eastAsia="zh-CN"/>
              </w:rPr>
              <w:t>T</w:t>
            </w:r>
          </w:p>
        </w:tc>
      </w:tr>
      <w:tr w:rsidR="000338B8" w14:paraId="0137E294"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CCCE6A1" w14:textId="77777777" w:rsidR="000338B8" w:rsidRDefault="000338B8" w:rsidP="00B90A45">
            <w:pPr>
              <w:pStyle w:val="TAL"/>
              <w:rPr>
                <w:rFonts w:ascii="Courier New" w:hAnsi="Courier New" w:cs="Courier New"/>
              </w:rPr>
            </w:pPr>
            <w:proofErr w:type="spellStart"/>
            <w:r>
              <w:rPr>
                <w:rFonts w:ascii="Courier New" w:hAnsi="Courier New" w:cs="Courier New"/>
              </w:rPr>
              <w:t>bWPRef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7BB8754B" w14:textId="77777777" w:rsidR="000338B8" w:rsidRDefault="000338B8" w:rsidP="00B90A45">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E78B109" w14:textId="77777777" w:rsidR="000338B8" w:rsidRDefault="000338B8" w:rsidP="00B90A45">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72C8A9A" w14:textId="77777777" w:rsidR="000338B8" w:rsidRDefault="000338B8" w:rsidP="00B90A45">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2CDF1CF" w14:textId="77777777" w:rsidR="000338B8" w:rsidRDefault="000338B8" w:rsidP="00B90A45">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1C2976C" w14:textId="77777777" w:rsidR="000338B8" w:rsidRDefault="000338B8" w:rsidP="00B90A45">
            <w:pPr>
              <w:pStyle w:val="TAL"/>
              <w:jc w:val="center"/>
              <w:rPr>
                <w:rFonts w:cs="Arial"/>
                <w:lang w:eastAsia="zh-CN"/>
              </w:rPr>
            </w:pPr>
            <w:r>
              <w:rPr>
                <w:rFonts w:cs="Arial"/>
                <w:lang w:eastAsia="zh-CN"/>
              </w:rPr>
              <w:t>T</w:t>
            </w:r>
          </w:p>
        </w:tc>
      </w:tr>
      <w:tr w:rsidR="000338B8" w14:paraId="639B4529"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7FC0129" w14:textId="77777777" w:rsidR="000338B8" w:rsidRDefault="000338B8" w:rsidP="00B90A45">
            <w:pPr>
              <w:pStyle w:val="TAL"/>
              <w:rPr>
                <w:rFonts w:ascii="Courier New" w:hAnsi="Courier New" w:cs="Courier New"/>
              </w:rPr>
            </w:pPr>
            <w:proofErr w:type="spellStart"/>
            <w:r>
              <w:rPr>
                <w:rFonts w:ascii="Courier New" w:hAnsi="Courier New" w:cs="Courier New"/>
              </w:rPr>
              <w:t>nRFrequencyRef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79C560FA" w14:textId="77777777" w:rsidR="000338B8" w:rsidRDefault="000338B8" w:rsidP="00B90A45">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4264F62" w14:textId="77777777" w:rsidR="000338B8" w:rsidRDefault="000338B8" w:rsidP="00B90A45">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CC0201E" w14:textId="77777777" w:rsidR="000338B8" w:rsidRDefault="000338B8" w:rsidP="00B90A45">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9CFD9C" w14:textId="77777777" w:rsidR="000338B8" w:rsidRDefault="000338B8" w:rsidP="00B90A45">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1EBA13EE" w14:textId="77777777" w:rsidR="000338B8" w:rsidRDefault="000338B8" w:rsidP="00B90A45">
            <w:pPr>
              <w:pStyle w:val="TAL"/>
              <w:jc w:val="center"/>
              <w:rPr>
                <w:rFonts w:cs="Arial"/>
                <w:lang w:eastAsia="zh-CN"/>
              </w:rPr>
            </w:pPr>
            <w:r>
              <w:rPr>
                <w:rFonts w:cs="Arial"/>
                <w:lang w:eastAsia="zh-CN"/>
              </w:rPr>
              <w:t>T</w:t>
            </w:r>
          </w:p>
        </w:tc>
      </w:tr>
      <w:tr w:rsidR="000338B8" w14:paraId="3921EBDD"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6B91C78" w14:textId="77777777" w:rsidR="000338B8" w:rsidRDefault="000338B8" w:rsidP="00B90A45">
            <w:pPr>
              <w:pStyle w:val="TAL"/>
              <w:rPr>
                <w:rFonts w:ascii="Courier New" w:hAnsi="Courier New" w:cs="Courier New"/>
              </w:rPr>
            </w:pPr>
            <w:proofErr w:type="spellStart"/>
            <w:r>
              <w:rPr>
                <w:rFonts w:ascii="Courier New" w:hAnsi="Courier New" w:cs="Courier New"/>
                <w:szCs w:val="18"/>
                <w:lang w:eastAsia="zh-CN"/>
              </w:rPr>
              <w:t>victimSetRef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6861AFC" w14:textId="77777777" w:rsidR="000338B8" w:rsidRDefault="000338B8" w:rsidP="00B90A45">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1C604E6" w14:textId="77777777" w:rsidR="000338B8" w:rsidRDefault="000338B8" w:rsidP="00B90A45">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14B6ACBF" w14:textId="77777777" w:rsidR="000338B8" w:rsidRDefault="000338B8" w:rsidP="00B90A45">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F0DCFE9" w14:textId="77777777" w:rsidR="000338B8" w:rsidRDefault="000338B8" w:rsidP="00B90A45">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FEE0426" w14:textId="77777777" w:rsidR="000338B8" w:rsidRDefault="000338B8" w:rsidP="00B90A45">
            <w:pPr>
              <w:pStyle w:val="TAL"/>
              <w:jc w:val="center"/>
              <w:rPr>
                <w:rFonts w:cs="Arial"/>
                <w:lang w:eastAsia="zh-CN"/>
              </w:rPr>
            </w:pPr>
            <w:r>
              <w:rPr>
                <w:rFonts w:cs="Arial"/>
                <w:lang w:eastAsia="zh-CN"/>
              </w:rPr>
              <w:t>T</w:t>
            </w:r>
          </w:p>
        </w:tc>
      </w:tr>
      <w:tr w:rsidR="000338B8" w14:paraId="5EF3BD3D" w14:textId="77777777" w:rsidTr="00B90A45">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56250C1" w14:textId="77777777" w:rsidR="000338B8" w:rsidRDefault="000338B8" w:rsidP="00B90A45">
            <w:pPr>
              <w:pStyle w:val="TAL"/>
              <w:rPr>
                <w:rFonts w:ascii="Courier New" w:hAnsi="Courier New" w:cs="Courier New"/>
              </w:rPr>
            </w:pPr>
            <w:proofErr w:type="spellStart"/>
            <w:r>
              <w:rPr>
                <w:rFonts w:ascii="Courier New" w:hAnsi="Courier New" w:cs="Courier New"/>
                <w:szCs w:val="18"/>
                <w:lang w:eastAsia="zh-CN"/>
              </w:rPr>
              <w:t>aggressorSetRef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07C0E34B" w14:textId="77777777" w:rsidR="000338B8" w:rsidRDefault="000338B8" w:rsidP="00B90A45">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0DDC6C4C" w14:textId="77777777" w:rsidR="000338B8" w:rsidRDefault="000338B8" w:rsidP="00B90A45">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C334DFD" w14:textId="77777777" w:rsidR="000338B8" w:rsidRDefault="000338B8" w:rsidP="00B90A45">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743CD76" w14:textId="77777777" w:rsidR="000338B8" w:rsidRDefault="000338B8" w:rsidP="00B90A45">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F2DE695" w14:textId="77777777" w:rsidR="000338B8" w:rsidRDefault="000338B8" w:rsidP="00B90A45">
            <w:pPr>
              <w:pStyle w:val="TAL"/>
              <w:jc w:val="center"/>
              <w:rPr>
                <w:rFonts w:cs="Arial"/>
                <w:lang w:eastAsia="zh-CN"/>
              </w:rPr>
            </w:pPr>
            <w:r>
              <w:rPr>
                <w:rFonts w:cs="Arial"/>
                <w:lang w:eastAsia="zh-CN"/>
              </w:rPr>
              <w:t>T</w:t>
            </w:r>
          </w:p>
        </w:tc>
      </w:tr>
      <w:tr w:rsidR="000338B8" w14:paraId="6142FAE4" w14:textId="77777777" w:rsidTr="00B90A45">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47AFC891" w14:textId="77777777" w:rsidR="000338B8" w:rsidRDefault="000338B8" w:rsidP="00B90A45">
            <w:pPr>
              <w:pStyle w:val="NO"/>
            </w:pPr>
            <w:r>
              <w:rPr>
                <w:caps/>
              </w:rPr>
              <w:t>Note</w:t>
            </w:r>
            <w:r>
              <w:t xml:space="preserve"> 1:</w:t>
            </w:r>
            <w:r>
              <w:tab/>
              <w:t>No state propagation is implied.</w:t>
            </w:r>
          </w:p>
          <w:p w14:paraId="3DAE42BC" w14:textId="77777777" w:rsidR="000338B8" w:rsidRDefault="000338B8" w:rsidP="00B90A45">
            <w:pPr>
              <w:pStyle w:val="NO"/>
              <w:rPr>
                <w:rFonts w:cs="Arial"/>
                <w:lang w:eastAsia="zh-CN"/>
              </w:rPr>
            </w:pPr>
            <w:r>
              <w:rPr>
                <w:caps/>
              </w:rPr>
              <w:t>Note</w:t>
            </w:r>
            <w:r>
              <w:t xml:space="preserve"> 2:</w:t>
            </w:r>
            <w:r>
              <w:tab/>
              <w:t>Void</w:t>
            </w:r>
          </w:p>
        </w:tc>
      </w:tr>
    </w:tbl>
    <w:p w14:paraId="619FD970" w14:textId="77777777" w:rsidR="000338B8" w:rsidRPr="00F17312" w:rsidRDefault="000338B8" w:rsidP="000338B8">
      <w:bookmarkStart w:id="92" w:name="_Toc59182451"/>
      <w:bookmarkStart w:id="93" w:name="_Toc59183917"/>
      <w:bookmarkStart w:id="94" w:name="_Toc59194852"/>
      <w:bookmarkStart w:id="95" w:name="_Toc59439278"/>
      <w:bookmarkStart w:id="96" w:name="_Toc67989701"/>
    </w:p>
    <w:p w14:paraId="4C658B02" w14:textId="77777777" w:rsidR="000338B8" w:rsidRDefault="000338B8" w:rsidP="000338B8">
      <w:pPr>
        <w:pStyle w:val="40"/>
      </w:pPr>
      <w:r>
        <w:lastRenderedPageBreak/>
        <w:t>4.3.5.3</w:t>
      </w:r>
      <w:r>
        <w:tab/>
        <w:t>Attribute constraints</w:t>
      </w:r>
      <w:bookmarkEnd w:id="92"/>
      <w:bookmarkEnd w:id="93"/>
      <w:bookmarkEnd w:id="94"/>
      <w:bookmarkEnd w:id="95"/>
      <w:bookmarkEnd w:id="96"/>
    </w:p>
    <w:p w14:paraId="6E92A616" w14:textId="77777777" w:rsidR="000338B8" w:rsidRPr="00F17312" w:rsidRDefault="000338B8" w:rsidP="000338B8">
      <w:pPr>
        <w:pStyle w:val="TH"/>
      </w:pPr>
    </w:p>
    <w:tbl>
      <w:tblPr>
        <w:tblW w:w="0" w:type="auto"/>
        <w:jc w:val="center"/>
        <w:tblLayout w:type="fixed"/>
        <w:tblLook w:val="01E0" w:firstRow="1" w:lastRow="1" w:firstColumn="1" w:lastColumn="1" w:noHBand="0" w:noVBand="0"/>
      </w:tblPr>
      <w:tblGrid>
        <w:gridCol w:w="4886"/>
        <w:gridCol w:w="4602"/>
      </w:tblGrid>
      <w:tr w:rsidR="000338B8" w14:paraId="69FFD0B8"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AFA9C72" w14:textId="77777777" w:rsidR="000338B8" w:rsidRDefault="000338B8" w:rsidP="00B90A45">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B507E08" w14:textId="77777777" w:rsidR="000338B8" w:rsidRDefault="000338B8" w:rsidP="00B90A45">
            <w:pPr>
              <w:pStyle w:val="TAH"/>
            </w:pPr>
            <w:r>
              <w:t>Definition</w:t>
            </w:r>
          </w:p>
        </w:tc>
      </w:tr>
      <w:tr w:rsidR="00166675" w14:paraId="06162ED2" w14:textId="77777777" w:rsidTr="00B90A45">
        <w:trPr>
          <w:cantSplit/>
          <w:jc w:val="center"/>
          <w:ins w:id="97" w:author="Huawei" w:date="2023-07-31T16:34:00Z"/>
        </w:trPr>
        <w:tc>
          <w:tcPr>
            <w:tcW w:w="4886" w:type="dxa"/>
            <w:tcBorders>
              <w:top w:val="single" w:sz="4" w:space="0" w:color="auto"/>
              <w:left w:val="single" w:sz="4" w:space="0" w:color="auto"/>
              <w:bottom w:val="single" w:sz="4" w:space="0" w:color="auto"/>
              <w:right w:val="single" w:sz="4" w:space="0" w:color="auto"/>
            </w:tcBorders>
          </w:tcPr>
          <w:p w14:paraId="3481BA29" w14:textId="16005684" w:rsidR="00166675" w:rsidRDefault="00166675" w:rsidP="00166675">
            <w:pPr>
              <w:pStyle w:val="TAL"/>
              <w:rPr>
                <w:ins w:id="98" w:author="Huawei" w:date="2023-07-31T16:34:00Z"/>
                <w:rFonts w:ascii="Courier New" w:hAnsi="Courier New" w:cs="Courier New"/>
                <w:lang w:eastAsia="zh-CN"/>
              </w:rPr>
            </w:pPr>
            <w:proofErr w:type="spellStart"/>
            <w:ins w:id="99" w:author="Huawei" w:date="2023-07-31T16:35:00Z">
              <w:r>
                <w:rPr>
                  <w:rFonts w:ascii="Courier New" w:hAnsi="Courier New" w:cs="Courier New"/>
                  <w:bCs/>
                  <w:color w:val="333333"/>
                </w:rPr>
                <w:t>cellLocalId</w:t>
              </w:r>
              <w:proofErr w:type="spellEnd"/>
              <w:r>
                <w:rPr>
                  <w:rFonts w:ascii="Courier New" w:hAnsi="Courier New" w:cs="Courier New"/>
                  <w:bCs/>
                  <w:color w:val="333333"/>
                </w:rPr>
                <w:t xml:space="preserve"> </w:t>
              </w:r>
              <w:r w:rsidRPr="00166675">
                <w:rPr>
                  <w:rFonts w:cs="Arial" w:hint="eastAsia"/>
                </w:rPr>
                <w:t>S</w:t>
              </w:r>
            </w:ins>
          </w:p>
        </w:tc>
        <w:tc>
          <w:tcPr>
            <w:tcW w:w="4602" w:type="dxa"/>
            <w:tcBorders>
              <w:top w:val="single" w:sz="4" w:space="0" w:color="auto"/>
              <w:left w:val="single" w:sz="4" w:space="0" w:color="auto"/>
              <w:bottom w:val="single" w:sz="4" w:space="0" w:color="auto"/>
              <w:right w:val="single" w:sz="4" w:space="0" w:color="auto"/>
            </w:tcBorders>
          </w:tcPr>
          <w:p w14:paraId="6FCF7DB3" w14:textId="5804DBAD" w:rsidR="00166675" w:rsidRDefault="00166675" w:rsidP="00166675">
            <w:pPr>
              <w:pStyle w:val="TAL"/>
              <w:rPr>
                <w:ins w:id="100" w:author="Huawei" w:date="2023-07-31T16:34:00Z"/>
              </w:rPr>
            </w:pPr>
            <w:ins w:id="101" w:author="Huawei" w:date="2023-07-31T16:36:00Z">
              <w:r>
                <w:t xml:space="preserve">Condition: </w:t>
              </w:r>
              <w:r w:rsidRPr="00166675">
                <w:t>NG-RAN MOCN</w:t>
              </w:r>
              <w:r>
                <w:t xml:space="preserve"> </w:t>
              </w:r>
              <w:r w:rsidRPr="00166675">
                <w:t>network sharing with multiple Cell Identity broadcast</w:t>
              </w:r>
              <w:r>
                <w:t xml:space="preserve"> feature is not supported</w:t>
              </w:r>
            </w:ins>
          </w:p>
        </w:tc>
      </w:tr>
      <w:tr w:rsidR="00166675" w14:paraId="1FC64360" w14:textId="77777777" w:rsidTr="00B90A45">
        <w:trPr>
          <w:cantSplit/>
          <w:jc w:val="center"/>
          <w:ins w:id="102" w:author="Huawei" w:date="2023-07-31T16:34:00Z"/>
        </w:trPr>
        <w:tc>
          <w:tcPr>
            <w:tcW w:w="4886" w:type="dxa"/>
            <w:tcBorders>
              <w:top w:val="single" w:sz="4" w:space="0" w:color="auto"/>
              <w:left w:val="single" w:sz="4" w:space="0" w:color="auto"/>
              <w:bottom w:val="single" w:sz="4" w:space="0" w:color="auto"/>
              <w:right w:val="single" w:sz="4" w:space="0" w:color="auto"/>
            </w:tcBorders>
          </w:tcPr>
          <w:p w14:paraId="6DEF6C74" w14:textId="56130D53" w:rsidR="00166675" w:rsidRDefault="00166675" w:rsidP="00166675">
            <w:pPr>
              <w:pStyle w:val="TAL"/>
              <w:rPr>
                <w:ins w:id="103" w:author="Huawei" w:date="2023-07-31T16:34:00Z"/>
                <w:rFonts w:ascii="Courier New" w:hAnsi="Courier New" w:cs="Courier New"/>
                <w:lang w:eastAsia="zh-CN"/>
              </w:rPr>
            </w:pPr>
            <w:proofErr w:type="spellStart"/>
            <w:ins w:id="104" w:author="Huawei" w:date="2023-07-31T16:35:00Z">
              <w:r>
                <w:rPr>
                  <w:rFonts w:ascii="Courier New" w:hAnsi="Courier New"/>
                  <w:lang w:eastAsia="zh-CN"/>
                </w:rPr>
                <w:t>pLMNInfoList</w:t>
              </w:r>
            </w:ins>
            <w:proofErr w:type="spellEnd"/>
            <w:ins w:id="105" w:author="Huawei" w:date="2023-07-31T16:36:00Z">
              <w:r>
                <w:rPr>
                  <w:rFonts w:ascii="Courier New" w:hAnsi="Courier New"/>
                  <w:lang w:eastAsia="zh-CN"/>
                </w:rPr>
                <w:t xml:space="preserve"> </w:t>
              </w:r>
              <w:r w:rsidRPr="00166675">
                <w:rPr>
                  <w:rFonts w:cs="Arial"/>
                </w:rPr>
                <w:t>S</w:t>
              </w:r>
            </w:ins>
          </w:p>
        </w:tc>
        <w:tc>
          <w:tcPr>
            <w:tcW w:w="4602" w:type="dxa"/>
            <w:tcBorders>
              <w:top w:val="single" w:sz="4" w:space="0" w:color="auto"/>
              <w:left w:val="single" w:sz="4" w:space="0" w:color="auto"/>
              <w:bottom w:val="single" w:sz="4" w:space="0" w:color="auto"/>
              <w:right w:val="single" w:sz="4" w:space="0" w:color="auto"/>
            </w:tcBorders>
          </w:tcPr>
          <w:p w14:paraId="1520A0D2" w14:textId="4D6C5862" w:rsidR="00166675" w:rsidRDefault="00166675" w:rsidP="00166675">
            <w:pPr>
              <w:pStyle w:val="TAL"/>
              <w:rPr>
                <w:ins w:id="106" w:author="Huawei" w:date="2023-07-31T16:34:00Z"/>
              </w:rPr>
            </w:pPr>
            <w:ins w:id="107" w:author="Huawei" w:date="2023-07-31T16:36:00Z">
              <w:r>
                <w:t xml:space="preserve">Condition: </w:t>
              </w:r>
              <w:r w:rsidRPr="00166675">
                <w:t>NG-RAN MOCN</w:t>
              </w:r>
              <w:r>
                <w:t xml:space="preserve"> </w:t>
              </w:r>
              <w:r w:rsidRPr="00166675">
                <w:t>network sharing with multiple Cell Identity broadcast</w:t>
              </w:r>
              <w:r>
                <w:t xml:space="preserve"> feature is not supported</w:t>
              </w:r>
            </w:ins>
          </w:p>
        </w:tc>
      </w:tr>
      <w:tr w:rsidR="00810F11" w14:paraId="4A1D098D"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tcPr>
          <w:p w14:paraId="55B611B4" w14:textId="1FF735DE" w:rsidR="00810F11" w:rsidRDefault="00810F11" w:rsidP="00166675">
            <w:pPr>
              <w:pStyle w:val="TAL"/>
              <w:rPr>
                <w:rFonts w:ascii="Courier New" w:hAnsi="Courier New"/>
                <w:lang w:eastAsia="zh-CN"/>
              </w:rPr>
            </w:pPr>
            <w:proofErr w:type="spellStart"/>
            <w:ins w:id="108" w:author="Huawei" w:date="2023-07-31T16:43:00Z">
              <w:r>
                <w:rPr>
                  <w:rFonts w:ascii="Courier New" w:hAnsi="Courier New" w:cs="Courier New"/>
                  <w:bCs/>
                  <w:color w:val="333333"/>
                </w:rPr>
                <w:t>nRTAC</w:t>
              </w:r>
              <w:proofErr w:type="spellEnd"/>
              <w:r>
                <w:rPr>
                  <w:rFonts w:ascii="Courier New" w:hAnsi="Courier New" w:cs="Courier New"/>
                  <w:bCs/>
                  <w:color w:val="333333"/>
                </w:rPr>
                <w:t xml:space="preserve"> </w:t>
              </w:r>
              <w:r w:rsidRPr="00166675">
                <w:rPr>
                  <w:rFonts w:cs="Arial"/>
                </w:rPr>
                <w:t>S</w:t>
              </w:r>
            </w:ins>
          </w:p>
        </w:tc>
        <w:tc>
          <w:tcPr>
            <w:tcW w:w="4602" w:type="dxa"/>
            <w:tcBorders>
              <w:top w:val="single" w:sz="4" w:space="0" w:color="auto"/>
              <w:left w:val="single" w:sz="4" w:space="0" w:color="auto"/>
              <w:bottom w:val="single" w:sz="4" w:space="0" w:color="auto"/>
              <w:right w:val="single" w:sz="4" w:space="0" w:color="auto"/>
            </w:tcBorders>
          </w:tcPr>
          <w:p w14:paraId="44D21283" w14:textId="70AB3337" w:rsidR="00810F11" w:rsidRDefault="00810F11" w:rsidP="00166675">
            <w:pPr>
              <w:pStyle w:val="TAL"/>
            </w:pPr>
            <w:ins w:id="109" w:author="Huawei" w:date="2023-07-31T16:43:00Z">
              <w:r>
                <w:t xml:space="preserve">Condition: </w:t>
              </w:r>
              <w:r w:rsidRPr="00166675">
                <w:t>NG-RAN MOCN</w:t>
              </w:r>
              <w:r>
                <w:t xml:space="preserve"> </w:t>
              </w:r>
              <w:r w:rsidRPr="00166675">
                <w:t>network sharing with multiple Cell Identity broadcast</w:t>
              </w:r>
              <w:r>
                <w:t xml:space="preserve"> feature is not supported</w:t>
              </w:r>
            </w:ins>
          </w:p>
        </w:tc>
      </w:tr>
      <w:tr w:rsidR="00166675" w14:paraId="13321BDC"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5F71E8E"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lang w:eastAsia="zh-CN"/>
              </w:rPr>
              <w:t>arfcnUL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445BDCCA" w14:textId="77777777" w:rsidR="00166675" w:rsidRDefault="00166675" w:rsidP="00166675">
            <w:pPr>
              <w:pStyle w:val="TAL"/>
            </w:pPr>
            <w:r>
              <w:t>Condition: The cell has an uplink (FDD or TDD)</w:t>
            </w:r>
          </w:p>
        </w:tc>
      </w:tr>
      <w:tr w:rsidR="00166675" w14:paraId="171488BB"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637EAC"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lang w:eastAsia="zh-CN"/>
              </w:rPr>
              <w:t>arfcnSUL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7FF455A" w14:textId="77777777" w:rsidR="00166675" w:rsidRDefault="00166675" w:rsidP="00166675">
            <w:pPr>
              <w:pStyle w:val="TAL"/>
            </w:pPr>
            <w:r>
              <w:t>Condition: The cell has a supplementary uplink</w:t>
            </w:r>
          </w:p>
        </w:tc>
      </w:tr>
      <w:tr w:rsidR="00166675" w14:paraId="0DFCE6E3"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tcPr>
          <w:p w14:paraId="09CE2B4E" w14:textId="77777777" w:rsidR="00166675" w:rsidRDefault="00166675" w:rsidP="00166675">
            <w:pPr>
              <w:pStyle w:val="TAL"/>
              <w:rPr>
                <w:rFonts w:ascii="Courier New" w:hAnsi="Courier New" w:cs="Courier New"/>
                <w:lang w:eastAsia="zh-CN"/>
              </w:rPr>
            </w:pPr>
            <w:proofErr w:type="spellStart"/>
            <w:r>
              <w:rPr>
                <w:rFonts w:ascii="Courier New" w:hAnsi="Courier New"/>
                <w:lang w:eastAsia="zh-CN"/>
              </w:rPr>
              <w:t>nPNIdentity</w:t>
            </w:r>
            <w:r w:rsidRPr="0076791A">
              <w:rPr>
                <w:rFonts w:ascii="Courier New" w:hAnsi="Courier New"/>
                <w:lang w:eastAsia="zh-CN"/>
              </w:rPr>
              <w:t>List</w:t>
            </w:r>
            <w:proofErr w:type="spellEnd"/>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55FF9BF" w14:textId="77777777" w:rsidR="00166675" w:rsidRDefault="00166675" w:rsidP="00166675">
            <w:pPr>
              <w:pStyle w:val="TAL"/>
            </w:pPr>
            <w:r>
              <w:t xml:space="preserve">Condition: The cell is </w:t>
            </w:r>
            <w:proofErr w:type="gramStart"/>
            <w:r>
              <w:rPr>
                <w:rFonts w:hint="eastAsia"/>
                <w:lang w:eastAsia="zh-CN"/>
              </w:rPr>
              <w:t>a</w:t>
            </w:r>
            <w:proofErr w:type="gramEnd"/>
            <w:r>
              <w:rPr>
                <w:lang w:eastAsia="zh-CN"/>
              </w:rPr>
              <w:t xml:space="preserve"> </w:t>
            </w:r>
            <w:r>
              <w:t>NPN-only cell (see TS 38.331 [54]).</w:t>
            </w:r>
          </w:p>
        </w:tc>
      </w:tr>
      <w:tr w:rsidR="00166675" w14:paraId="04D27EDE"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A32456B"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lang w:eastAsia="zh-CN"/>
              </w:rPr>
              <w:t>bSChannelBwUL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359DE121" w14:textId="77777777" w:rsidR="00166675" w:rsidRDefault="00166675" w:rsidP="00166675">
            <w:pPr>
              <w:pStyle w:val="TAL"/>
            </w:pPr>
            <w:r>
              <w:t>Condition: The cell has an uplink (FDD or TDD)</w:t>
            </w:r>
          </w:p>
        </w:tc>
      </w:tr>
      <w:tr w:rsidR="00166675" w14:paraId="6945DCC5"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A59AFE4"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lang w:eastAsia="zh-CN"/>
              </w:rPr>
              <w:t>bSChannelBwSUL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DBD7BDE" w14:textId="77777777" w:rsidR="00166675" w:rsidRDefault="00166675" w:rsidP="00166675">
            <w:pPr>
              <w:pStyle w:val="TAL"/>
            </w:pPr>
            <w:r>
              <w:t>Condition: The cell has a supplementary uplink</w:t>
            </w:r>
          </w:p>
        </w:tc>
      </w:tr>
      <w:tr w:rsidR="00166675" w14:paraId="36313A4C"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8336BC6"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lang w:eastAsia="zh-CN"/>
              </w:rPr>
              <w:t>nRFrequencyRef</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7BA6E96" w14:textId="77777777" w:rsidR="00166675" w:rsidRDefault="00166675" w:rsidP="00166675">
            <w:pPr>
              <w:pStyle w:val="TAL"/>
            </w:pPr>
            <w:r>
              <w:t>Condition: Non-split deployment scenario is supported</w:t>
            </w:r>
          </w:p>
        </w:tc>
      </w:tr>
      <w:tr w:rsidR="00166675" w14:paraId="657A0BDE"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9964C3B"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rPr>
              <w:t>ssbFrequency</w:t>
            </w:r>
            <w:proofErr w:type="spellEnd"/>
            <w:r>
              <w:rPr>
                <w:rFonts w:ascii="Courier New" w:hAnsi="Courier New" w:cs="Courier New"/>
              </w:rPr>
              <w:t xml:space="preserve">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35F72603" w14:textId="77777777" w:rsidR="00166675" w:rsidRDefault="00166675" w:rsidP="00166675">
            <w:pPr>
              <w:pStyle w:val="TAL"/>
            </w:pPr>
            <w:r>
              <w:t xml:space="preserve">Condition: </w:t>
            </w:r>
            <w:proofErr w:type="spellStart"/>
            <w:r>
              <w:t>nRFrequencyRef</w:t>
            </w:r>
            <w:proofErr w:type="spellEnd"/>
            <w:r>
              <w:t xml:space="preserve"> is not used.</w:t>
            </w:r>
          </w:p>
        </w:tc>
      </w:tr>
      <w:tr w:rsidR="00166675" w14:paraId="79D8B97D"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6262821" w14:textId="77777777" w:rsidR="00166675" w:rsidRDefault="00166675" w:rsidP="00166675">
            <w:pPr>
              <w:pStyle w:val="TAL"/>
              <w:rPr>
                <w:rFonts w:ascii="Courier New" w:hAnsi="Courier New" w:cs="Courier New"/>
                <w:lang w:eastAsia="zh-CN"/>
              </w:rPr>
            </w:pPr>
            <w:proofErr w:type="spellStart"/>
            <w:r>
              <w:rPr>
                <w:rFonts w:ascii="Courier New" w:hAnsi="Courier New" w:cs="Courier New"/>
              </w:rPr>
              <w:t>ssbSubCarrierSpacing</w:t>
            </w:r>
            <w:proofErr w:type="spellEnd"/>
            <w:r>
              <w:rPr>
                <w:rFonts w:ascii="Courier New" w:hAnsi="Courier New" w:cs="Courier New"/>
              </w:rPr>
              <w:t xml:space="preserve">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50DE43B8" w14:textId="77777777" w:rsidR="00166675" w:rsidRDefault="00166675" w:rsidP="00166675">
            <w:pPr>
              <w:pStyle w:val="TAL"/>
            </w:pPr>
            <w:r>
              <w:t xml:space="preserve">Condition: </w:t>
            </w:r>
            <w:proofErr w:type="spellStart"/>
            <w:r>
              <w:t>nRFrequencyRef</w:t>
            </w:r>
            <w:proofErr w:type="spellEnd"/>
            <w:r>
              <w:t xml:space="preserve"> is not used.</w:t>
            </w:r>
          </w:p>
        </w:tc>
      </w:tr>
      <w:tr w:rsidR="00166675" w14:paraId="4D01EA2F" w14:textId="77777777" w:rsidTr="00B90A45">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A50F3D7" w14:textId="77777777" w:rsidR="00166675" w:rsidRDefault="00166675" w:rsidP="00166675">
            <w:pPr>
              <w:pStyle w:val="TAL"/>
              <w:rPr>
                <w:rFonts w:ascii="Courier New" w:hAnsi="Courier New" w:cs="Courier New"/>
              </w:rPr>
            </w:pPr>
            <w:proofErr w:type="spellStart"/>
            <w:r>
              <w:rPr>
                <w:rFonts w:ascii="Courier New" w:hAnsi="Courier New" w:cs="Courier New"/>
                <w:szCs w:val="18"/>
                <w:lang w:eastAsia="zh-CN"/>
              </w:rPr>
              <w:t>victimSetRef</w:t>
            </w:r>
            <w:proofErr w:type="spellEnd"/>
            <w:r>
              <w:rPr>
                <w:rFonts w:ascii="Courier New" w:hAnsi="Courier New" w:cs="Courier New"/>
                <w:szCs w:val="18"/>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EA7234B" w14:textId="77777777" w:rsidR="00166675" w:rsidRDefault="00166675" w:rsidP="00166675">
            <w:pPr>
              <w:pStyle w:val="TAL"/>
            </w:pPr>
            <w:r>
              <w:t>Condition: RIM feature is supported</w:t>
            </w:r>
          </w:p>
        </w:tc>
      </w:tr>
    </w:tbl>
    <w:p w14:paraId="5D81E32A" w14:textId="77777777" w:rsidR="000338B8" w:rsidRDefault="000338B8" w:rsidP="000338B8">
      <w:pPr>
        <w:rPr>
          <w:lang w:eastAsia="zh-CN"/>
        </w:rPr>
      </w:pPr>
      <w:bookmarkStart w:id="110" w:name="_Toc59182452"/>
      <w:bookmarkStart w:id="111" w:name="_Toc59183918"/>
      <w:bookmarkStart w:id="112" w:name="_Toc59194853"/>
      <w:bookmarkStart w:id="113" w:name="_Toc59439279"/>
      <w:bookmarkStart w:id="114" w:name="_Toc67989702"/>
    </w:p>
    <w:p w14:paraId="5AF4B725" w14:textId="77777777" w:rsidR="000338B8" w:rsidRDefault="000338B8" w:rsidP="000338B8">
      <w:pPr>
        <w:pStyle w:val="40"/>
      </w:pPr>
      <w:r>
        <w:rPr>
          <w:lang w:eastAsia="zh-CN"/>
        </w:rPr>
        <w:t>4</w:t>
      </w:r>
      <w:r>
        <w:t>.3.5.4</w:t>
      </w:r>
      <w:r>
        <w:tab/>
        <w:t>Notifications</w:t>
      </w:r>
      <w:bookmarkEnd w:id="110"/>
      <w:bookmarkEnd w:id="111"/>
      <w:bookmarkEnd w:id="112"/>
      <w:bookmarkEnd w:id="113"/>
      <w:bookmarkEnd w:id="114"/>
    </w:p>
    <w:p w14:paraId="7922EE10" w14:textId="77777777" w:rsidR="000338B8" w:rsidRDefault="000338B8" w:rsidP="000338B8">
      <w:pPr>
        <w:rPr>
          <w:lang w:eastAsia="zh-CN"/>
        </w:rPr>
      </w:pPr>
      <w:r>
        <w:t xml:space="preserve">The common notifications defined in subclause </w:t>
      </w:r>
      <w:r>
        <w:rPr>
          <w:lang w:eastAsia="zh-CN"/>
        </w:rPr>
        <w:t>4.5</w:t>
      </w:r>
      <w:r>
        <w:t xml:space="preserve"> are valid for this IOC, without exceptions or additions.</w:t>
      </w:r>
    </w:p>
    <w:p w14:paraId="5A00B269" w14:textId="0D4B420F" w:rsidR="000338B8" w:rsidRDefault="000338B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338B8" w14:paraId="342D3CD1" w14:textId="77777777" w:rsidTr="00B90A45">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D139AFA" w14:textId="10EC64C3" w:rsidR="000338B8" w:rsidRDefault="000338B8" w:rsidP="00B90A45">
            <w:pPr>
              <w:jc w:val="center"/>
              <w:rPr>
                <w:rFonts w:ascii="Arial" w:hAnsi="Arial" w:cs="Arial"/>
                <w:b/>
                <w:bCs/>
                <w:sz w:val="28"/>
                <w:szCs w:val="28"/>
              </w:rPr>
            </w:pPr>
            <w:r>
              <w:rPr>
                <w:rFonts w:ascii="Arial" w:hAnsi="Arial" w:cs="Arial"/>
                <w:b/>
                <w:bCs/>
                <w:sz w:val="28"/>
                <w:szCs w:val="28"/>
                <w:lang w:eastAsia="zh-CN"/>
              </w:rPr>
              <w:t>4</w:t>
            </w:r>
            <w:r w:rsidRPr="000338B8">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0C6A7EF9" w14:textId="77777777" w:rsidR="000338B8" w:rsidRDefault="000338B8" w:rsidP="000338B8">
      <w:pPr>
        <w:pStyle w:val="30"/>
      </w:pPr>
      <w:r>
        <w:t>4.3.67</w:t>
      </w:r>
      <w:r>
        <w:tab/>
      </w:r>
      <w:proofErr w:type="spellStart"/>
      <w:r>
        <w:t>OperatorDU</w:t>
      </w:r>
      <w:proofErr w:type="spellEnd"/>
    </w:p>
    <w:p w14:paraId="6C95D385" w14:textId="77777777" w:rsidR="000338B8" w:rsidRDefault="000338B8" w:rsidP="000338B8">
      <w:pPr>
        <w:pStyle w:val="40"/>
        <w:rPr>
          <w:noProof/>
        </w:rPr>
      </w:pPr>
      <w:r>
        <w:rPr>
          <w:noProof/>
        </w:rPr>
        <w:t>4.3.67.1</w:t>
      </w:r>
      <w:r>
        <w:rPr>
          <w:noProof/>
        </w:rPr>
        <w:tab/>
        <w:t>Definition</w:t>
      </w:r>
    </w:p>
    <w:p w14:paraId="4AE096F1" w14:textId="447EF241" w:rsidR="000338B8" w:rsidRDefault="000338B8" w:rsidP="000338B8">
      <w:pPr>
        <w:rPr>
          <w:lang w:val="en-US" w:eastAsia="zh-CN" w:bidi="ar-KW"/>
        </w:rPr>
      </w:pPr>
      <w:r>
        <w:t>This IOC</w:t>
      </w:r>
      <w:r>
        <w:rPr>
          <w:rFonts w:ascii="Courier New" w:hAnsi="Courier New" w:cs="Courier New"/>
        </w:rPr>
        <w:t xml:space="preserve"> </w:t>
      </w:r>
      <w:r>
        <w:t xml:space="preserve">contains attributes </w:t>
      </w:r>
      <w:ins w:id="115" w:author="Huawei" w:date="2023-07-31T16:37:00Z">
        <w:r w:rsidR="00166675">
          <w:t xml:space="preserve">to support </w:t>
        </w:r>
        <w:r w:rsidR="00166675">
          <w:rPr>
            <w:lang w:eastAsia="zh-CN"/>
          </w:rPr>
          <w:t xml:space="preserve">operator specific </w:t>
        </w:r>
        <w:proofErr w:type="spellStart"/>
        <w:r w:rsidR="00166675">
          <w:rPr>
            <w:lang w:eastAsia="zh-CN"/>
          </w:rPr>
          <w:t>gNB</w:t>
        </w:r>
        <w:proofErr w:type="spellEnd"/>
        <w:r w:rsidR="00166675">
          <w:rPr>
            <w:lang w:eastAsia="zh-CN"/>
          </w:rPr>
          <w:t xml:space="preserve">-DU level information </w:t>
        </w:r>
      </w:ins>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proofErr w:type="spellStart"/>
      <w:r>
        <w:rPr>
          <w:lang w:eastAsia="zh-CN"/>
        </w:rPr>
        <w:t>OperatorDU</w:t>
      </w:r>
      <w:proofErr w:type="spellEnd"/>
      <w:r>
        <w:rPr>
          <w:lang w:eastAsia="zh-CN"/>
        </w:rPr>
        <w:t xml:space="preserve"> &lt;&lt;IOC&gt;&gt; should be created and configured for each POP. </w:t>
      </w:r>
      <w:r>
        <w:rPr>
          <w:lang w:val="en-US" w:eastAsia="zh-CN" w:bidi="ar-KW"/>
        </w:rPr>
        <w:t xml:space="preserve">When configured the attributes override those in parent </w:t>
      </w:r>
      <w:proofErr w:type="spellStart"/>
      <w:r>
        <w:rPr>
          <w:lang w:val="en-US" w:eastAsia="zh-CN" w:bidi="ar-KW"/>
        </w:rPr>
        <w:t>GNBDUFunction</w:t>
      </w:r>
      <w:proofErr w:type="spellEnd"/>
      <w:r>
        <w:rPr>
          <w:lang w:val="en-US" w:eastAsia="zh-CN" w:bidi="ar-KW"/>
        </w:rPr>
        <w:t xml:space="preserve"> instance.</w:t>
      </w:r>
    </w:p>
    <w:p w14:paraId="250B7EAF" w14:textId="77777777" w:rsidR="000338B8" w:rsidRDefault="000338B8" w:rsidP="000338B8">
      <w:pPr>
        <w:rPr>
          <w:lang w:val="en-US" w:eastAsia="zh-CN" w:bidi="ar-KW"/>
        </w:rPr>
      </w:pPr>
      <w:r>
        <w:rPr>
          <w:lang w:val="en-US" w:eastAsia="zh-CN" w:bidi="ar-KW"/>
        </w:rPr>
        <w:t>The</w:t>
      </w:r>
      <w:r>
        <w:rPr>
          <w:noProof/>
          <w:lang w:val="en-US" w:eastAsia="zh-CN"/>
        </w:rPr>
        <w:t xml:space="preserve"> </w:t>
      </w:r>
      <w:proofErr w:type="spellStart"/>
      <w:r>
        <w:rPr>
          <w:lang w:eastAsia="zh-CN"/>
        </w:rPr>
        <w:t>OperatorDU</w:t>
      </w:r>
      <w:proofErr w:type="spellEnd"/>
      <w:r>
        <w:rPr>
          <w:lang w:eastAsia="zh-CN"/>
        </w:rPr>
        <w:t xml:space="preserve"> &lt;&lt;IOC&gt;&gt;</w:t>
      </w:r>
      <w:r>
        <w:rPr>
          <w:noProof/>
          <w:lang w:val="en-US" w:eastAsia="zh-CN"/>
        </w:rPr>
        <w:t xml:space="preserve"> is only used to support </w:t>
      </w:r>
      <w:r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 is not used. </w:t>
      </w:r>
    </w:p>
    <w:p w14:paraId="4507BEF7" w14:textId="77777777" w:rsidR="000338B8" w:rsidRDefault="000338B8" w:rsidP="000338B8">
      <w:r>
        <w:t xml:space="preserve">The following table identifies the necessary end points required for the representation of shared </w:t>
      </w:r>
      <w:proofErr w:type="spellStart"/>
      <w:r>
        <w:t>gNB</w:t>
      </w:r>
      <w:proofErr w:type="spellEnd"/>
      <w:r>
        <w:t xml:space="preserve"> and shared </w:t>
      </w:r>
      <w:proofErr w:type="spellStart"/>
      <w:r>
        <w:t>en-gNB</w:t>
      </w:r>
      <w:proofErr w:type="spellEnd"/>
      <w:r>
        <w:t>, of all deployment scenarios.</w:t>
      </w:r>
    </w:p>
    <w:p w14:paraId="5535D6D5" w14:textId="77777777" w:rsidR="000338B8" w:rsidRDefault="000338B8" w:rsidP="000338B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0338B8" w14:paraId="51C5B1EF" w14:textId="77777777" w:rsidTr="00B90A45">
        <w:tc>
          <w:tcPr>
            <w:tcW w:w="1409" w:type="dxa"/>
            <w:tcBorders>
              <w:top w:val="single" w:sz="4" w:space="0" w:color="auto"/>
              <w:left w:val="single" w:sz="4" w:space="0" w:color="auto"/>
              <w:bottom w:val="single" w:sz="4" w:space="0" w:color="auto"/>
              <w:right w:val="single" w:sz="4" w:space="0" w:color="auto"/>
            </w:tcBorders>
            <w:shd w:val="clear" w:color="auto" w:fill="E7E6E6"/>
          </w:tcPr>
          <w:p w14:paraId="0D7F7FB3" w14:textId="77777777" w:rsidR="000338B8" w:rsidRDefault="000338B8" w:rsidP="00B90A45">
            <w:pPr>
              <w:pStyle w:val="TAH"/>
              <w:ind w:left="852"/>
              <w:jc w:val="left"/>
              <w:rPr>
                <w:lang w:val="fr-FR"/>
              </w:rPr>
            </w:pPr>
            <w:r>
              <w:rPr>
                <w:lang w:val="fr-FR"/>
              </w:rPr>
              <w:t>Req</w:t>
            </w:r>
          </w:p>
          <w:p w14:paraId="6F52B317" w14:textId="77777777" w:rsidR="000338B8" w:rsidRDefault="000338B8" w:rsidP="00B90A45">
            <w:pPr>
              <w:pStyle w:val="TAH"/>
              <w:jc w:val="left"/>
              <w:rPr>
                <w:lang w:val="fr-FR"/>
              </w:rPr>
            </w:pPr>
            <w:r>
              <w:rPr>
                <w:lang w:val="fr-FR"/>
              </w:rPr>
              <w:t>Role</w:t>
            </w:r>
          </w:p>
          <w:p w14:paraId="52AD7AFB" w14:textId="77777777" w:rsidR="000338B8" w:rsidRDefault="000338B8" w:rsidP="00B90A45">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6453D250" w14:textId="77777777" w:rsidR="000338B8" w:rsidRPr="009C7643" w:rsidRDefault="000338B8" w:rsidP="00B90A45">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7EB82CD0" w14:textId="77777777" w:rsidR="000338B8" w:rsidRPr="009C7643" w:rsidRDefault="000338B8" w:rsidP="00B90A45">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A9C1B06" w14:textId="77777777" w:rsidR="000338B8" w:rsidRPr="009C7643" w:rsidRDefault="000338B8" w:rsidP="00B90A45">
            <w:pPr>
              <w:pStyle w:val="TAH"/>
            </w:pPr>
            <w:r w:rsidRPr="009C7643">
              <w:t>End point requirement for Non-split deployment scenario</w:t>
            </w:r>
          </w:p>
        </w:tc>
      </w:tr>
      <w:tr w:rsidR="000338B8" w14:paraId="71788A46" w14:textId="77777777" w:rsidTr="00B90A45">
        <w:tc>
          <w:tcPr>
            <w:tcW w:w="1409" w:type="dxa"/>
            <w:tcBorders>
              <w:top w:val="single" w:sz="4" w:space="0" w:color="auto"/>
              <w:left w:val="single" w:sz="4" w:space="0" w:color="auto"/>
              <w:bottom w:val="single" w:sz="4" w:space="0" w:color="auto"/>
              <w:right w:val="single" w:sz="4" w:space="0" w:color="auto"/>
            </w:tcBorders>
            <w:hideMark/>
          </w:tcPr>
          <w:p w14:paraId="2848084D" w14:textId="77777777" w:rsidR="000338B8" w:rsidRDefault="000338B8" w:rsidP="00B90A45">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6E7329B8" w14:textId="77777777" w:rsidR="000338B8" w:rsidRPr="009C7643" w:rsidRDefault="000338B8" w:rsidP="00B90A45">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53145714" w14:textId="77777777" w:rsidR="000338B8" w:rsidRPr="009C7643" w:rsidRDefault="000338B8" w:rsidP="00B90A45">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4E5D6F02" w14:textId="77777777" w:rsidR="000338B8" w:rsidRDefault="000338B8" w:rsidP="00B90A45">
            <w:pPr>
              <w:rPr>
                <w:rFonts w:ascii="Courier New" w:hAnsi="Courier New" w:cs="Courier New"/>
                <w:lang w:val="fr-FR"/>
              </w:rPr>
            </w:pPr>
            <w:r>
              <w:rPr>
                <w:rFonts w:ascii="Courier New" w:hAnsi="Courier New" w:cs="Courier New"/>
                <w:lang w:val="fr-FR"/>
              </w:rPr>
              <w:t>None.</w:t>
            </w:r>
          </w:p>
        </w:tc>
      </w:tr>
      <w:tr w:rsidR="000338B8" w14:paraId="69199494" w14:textId="77777777" w:rsidTr="00B90A45">
        <w:tc>
          <w:tcPr>
            <w:tcW w:w="1409" w:type="dxa"/>
            <w:tcBorders>
              <w:top w:val="single" w:sz="4" w:space="0" w:color="auto"/>
              <w:left w:val="single" w:sz="4" w:space="0" w:color="auto"/>
              <w:bottom w:val="single" w:sz="4" w:space="0" w:color="auto"/>
              <w:right w:val="single" w:sz="4" w:space="0" w:color="auto"/>
            </w:tcBorders>
            <w:hideMark/>
          </w:tcPr>
          <w:p w14:paraId="385D8482" w14:textId="77777777" w:rsidR="000338B8" w:rsidRDefault="000338B8" w:rsidP="00B90A45">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76B14A69" w14:textId="77777777" w:rsidR="000338B8" w:rsidRPr="009C7643" w:rsidRDefault="000338B8" w:rsidP="00B90A45">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0A80A086" w14:textId="77777777" w:rsidR="000338B8" w:rsidRPr="009C7643" w:rsidRDefault="000338B8" w:rsidP="00B90A45">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039AEA42" w14:textId="77777777" w:rsidR="000338B8" w:rsidRDefault="000338B8" w:rsidP="00B90A45">
            <w:pPr>
              <w:rPr>
                <w:rFonts w:ascii="Courier New" w:hAnsi="Courier New" w:cs="Courier New"/>
                <w:lang w:val="fr-FR"/>
              </w:rPr>
            </w:pPr>
            <w:r>
              <w:rPr>
                <w:rFonts w:ascii="Courier New" w:hAnsi="Courier New" w:cs="Courier New"/>
                <w:lang w:val="fr-FR"/>
              </w:rPr>
              <w:t>None.</w:t>
            </w:r>
          </w:p>
        </w:tc>
      </w:tr>
    </w:tbl>
    <w:p w14:paraId="1565F139" w14:textId="77777777" w:rsidR="000338B8" w:rsidRDefault="000338B8" w:rsidP="000338B8">
      <w:pPr>
        <w:rPr>
          <w:lang w:val="en-US" w:eastAsia="zh-CN" w:bidi="ar-KW"/>
        </w:rPr>
      </w:pPr>
    </w:p>
    <w:p w14:paraId="02E3CA10" w14:textId="77777777" w:rsidR="000338B8" w:rsidRDefault="000338B8" w:rsidP="000338B8">
      <w:pPr>
        <w:rPr>
          <w:lang w:eastAsia="zh-CN"/>
        </w:rPr>
      </w:pPr>
      <w:r>
        <w:rPr>
          <w:lang w:eastAsia="zh-CN"/>
        </w:rPr>
        <w:t>For scenarios with an F1 interface supporting multiple PLMN broadcast, the values of the EP_F1</w:t>
      </w:r>
      <w:r w:rsidRPr="00874F22">
        <w:rPr>
          <w:lang w:eastAsia="zh-CN"/>
        </w:rPr>
        <w:t>C and EP_F1U</w:t>
      </w:r>
      <w:r>
        <w:rPr>
          <w:lang w:eastAsia="zh-CN"/>
        </w:rPr>
        <w:t xml:space="preserve"> attributes contained by different </w:t>
      </w:r>
      <w:proofErr w:type="spellStart"/>
      <w:r>
        <w:rPr>
          <w:lang w:eastAsia="zh-CN"/>
        </w:rPr>
        <w:t>OperatorDU</w:t>
      </w:r>
      <w:proofErr w:type="spellEnd"/>
      <w:r>
        <w:rPr>
          <w:lang w:eastAsia="zh-CN"/>
        </w:rPr>
        <w:t xml:space="preserve"> of the same </w:t>
      </w:r>
      <w:proofErr w:type="spellStart"/>
      <w:r>
        <w:rPr>
          <w:lang w:eastAsia="zh-CN"/>
        </w:rPr>
        <w:t>GNBDUFunction</w:t>
      </w:r>
      <w:proofErr w:type="spellEnd"/>
      <w:r>
        <w:rPr>
          <w:lang w:eastAsia="zh-CN"/>
        </w:rPr>
        <w:t xml:space="preserve"> should be same.</w:t>
      </w:r>
    </w:p>
    <w:p w14:paraId="77CB7DAF" w14:textId="77777777" w:rsidR="000338B8" w:rsidRDefault="000338B8" w:rsidP="000338B8">
      <w:pPr>
        <w:rPr>
          <w:lang w:eastAsia="zh-CN"/>
        </w:rPr>
      </w:pPr>
    </w:p>
    <w:p w14:paraId="54A1936B" w14:textId="77777777" w:rsidR="000338B8" w:rsidRDefault="000338B8" w:rsidP="000338B8">
      <w:pPr>
        <w:pStyle w:val="40"/>
        <w:rPr>
          <w:noProof/>
        </w:rPr>
      </w:pPr>
      <w:r>
        <w:rPr>
          <w:noProof/>
        </w:rPr>
        <w:t>4.3.67.2</w:t>
      </w:r>
      <w:r>
        <w:rPr>
          <w:noProof/>
        </w:rPr>
        <w:tab/>
        <w:t>Attributes</w:t>
      </w:r>
    </w:p>
    <w:p w14:paraId="55A14F8E" w14:textId="77777777" w:rsidR="000338B8" w:rsidRPr="00FC2BEF" w:rsidRDefault="000338B8" w:rsidP="000338B8">
      <w:r>
        <w:t xml:space="preserve">The </w:t>
      </w:r>
      <w:proofErr w:type="spellStart"/>
      <w:r>
        <w:rPr>
          <w:rFonts w:ascii="Courier New" w:hAnsi="Courier New"/>
          <w:lang w:eastAsia="zh-CN"/>
        </w:rPr>
        <w:t>OperatorDU</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0338B8" w14:paraId="05B1136B" w14:textId="77777777" w:rsidTr="00B90A45">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75D2B4" w14:textId="77777777" w:rsidR="000338B8" w:rsidRDefault="000338B8" w:rsidP="00B90A4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210E3E" w14:textId="77777777" w:rsidR="000338B8" w:rsidRDefault="000338B8" w:rsidP="00B90A45">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2C4BF8" w14:textId="77777777" w:rsidR="000338B8" w:rsidRDefault="000338B8" w:rsidP="00B90A45">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6B5512" w14:textId="77777777" w:rsidR="000338B8" w:rsidRDefault="000338B8" w:rsidP="00B90A45">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AB3D32" w14:textId="77777777" w:rsidR="000338B8" w:rsidRDefault="000338B8" w:rsidP="00B90A45">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57A711" w14:textId="77777777" w:rsidR="000338B8" w:rsidRDefault="000338B8" w:rsidP="00B90A45">
            <w:pPr>
              <w:pStyle w:val="TAH"/>
              <w:rPr>
                <w:lang w:val="fr-FR"/>
              </w:rPr>
            </w:pPr>
            <w:r>
              <w:rPr>
                <w:lang w:val="fr-FR"/>
              </w:rPr>
              <w:t>isNotifyable</w:t>
            </w:r>
          </w:p>
        </w:tc>
      </w:tr>
      <w:tr w:rsidR="000338B8" w14:paraId="044D43A5" w14:textId="77777777" w:rsidTr="00B90A45">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4293FC" w14:textId="77777777" w:rsidR="000338B8" w:rsidRDefault="000338B8" w:rsidP="00B90A45">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16341985" w14:textId="77777777" w:rsidR="000338B8" w:rsidRDefault="000338B8" w:rsidP="00B90A45">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7C3B73D" w14:textId="77777777" w:rsidR="000338B8" w:rsidRDefault="000338B8" w:rsidP="00B90A45">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5A599AA4" w14:textId="77777777" w:rsidR="000338B8" w:rsidRDefault="000338B8" w:rsidP="00B90A45">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E6C9B" w14:textId="77777777" w:rsidR="000338B8" w:rsidRDefault="000338B8" w:rsidP="00B90A45">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4E946C9" w14:textId="77777777" w:rsidR="000338B8" w:rsidRDefault="000338B8" w:rsidP="00B90A45">
            <w:pPr>
              <w:pStyle w:val="TAL"/>
              <w:jc w:val="center"/>
              <w:rPr>
                <w:lang w:val="fr-FR" w:eastAsia="zh-CN"/>
              </w:rPr>
            </w:pPr>
            <w:r>
              <w:rPr>
                <w:rFonts w:cs="Arial"/>
                <w:lang w:val="fr-FR" w:eastAsia="zh-CN"/>
              </w:rPr>
              <w:t>T</w:t>
            </w:r>
          </w:p>
        </w:tc>
      </w:tr>
      <w:tr w:rsidR="000338B8" w14:paraId="671F11E3" w14:textId="77777777" w:rsidTr="00B90A45">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328D461" w14:textId="77777777" w:rsidR="000338B8" w:rsidRDefault="000338B8" w:rsidP="00B90A45">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06852FE" w14:textId="77777777" w:rsidR="000338B8" w:rsidRDefault="000338B8" w:rsidP="00B90A45">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D44DE98" w14:textId="77777777" w:rsidR="000338B8" w:rsidRDefault="000338B8" w:rsidP="00B90A45">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061C6508" w14:textId="77777777" w:rsidR="000338B8" w:rsidRDefault="000338B8" w:rsidP="00B90A45">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A5CA878" w14:textId="77777777" w:rsidR="000338B8" w:rsidRDefault="000338B8" w:rsidP="00B90A45">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1FB7BECA" w14:textId="77777777" w:rsidR="000338B8" w:rsidRDefault="000338B8" w:rsidP="00B90A45">
            <w:pPr>
              <w:pStyle w:val="TAL"/>
              <w:jc w:val="center"/>
              <w:rPr>
                <w:rFonts w:cs="Arial"/>
                <w:lang w:val="fr-FR" w:eastAsia="zh-CN"/>
              </w:rPr>
            </w:pPr>
            <w:r>
              <w:rPr>
                <w:rFonts w:cs="Arial"/>
                <w:lang w:val="fr-FR" w:eastAsia="zh-CN"/>
              </w:rPr>
              <w:t>T</w:t>
            </w:r>
          </w:p>
        </w:tc>
      </w:tr>
    </w:tbl>
    <w:p w14:paraId="2DFE2EBF" w14:textId="77777777" w:rsidR="000338B8" w:rsidRDefault="000338B8" w:rsidP="000338B8">
      <w:pPr>
        <w:rPr>
          <w:noProof/>
        </w:rPr>
      </w:pPr>
    </w:p>
    <w:p w14:paraId="0B5423D7" w14:textId="77777777" w:rsidR="000338B8" w:rsidRDefault="000338B8" w:rsidP="000338B8">
      <w:pPr>
        <w:pStyle w:val="40"/>
        <w:rPr>
          <w:noProof/>
        </w:rPr>
      </w:pPr>
      <w:r>
        <w:rPr>
          <w:noProof/>
        </w:rPr>
        <w:t>4.3.67.3</w:t>
      </w:r>
      <w:r>
        <w:rPr>
          <w:noProof/>
        </w:rPr>
        <w:tab/>
        <w:t>Attribute Constraints</w:t>
      </w:r>
    </w:p>
    <w:p w14:paraId="35EFA967" w14:textId="77777777" w:rsidR="000338B8" w:rsidRDefault="000338B8" w:rsidP="000338B8">
      <w:pPr>
        <w:rPr>
          <w:noProof/>
        </w:rPr>
      </w:pPr>
      <w:r>
        <w:rPr>
          <w:noProof/>
        </w:rPr>
        <w:t>None</w:t>
      </w:r>
    </w:p>
    <w:p w14:paraId="46429408" w14:textId="77777777" w:rsidR="000338B8" w:rsidRDefault="000338B8" w:rsidP="000338B8">
      <w:pPr>
        <w:pStyle w:val="40"/>
        <w:rPr>
          <w:noProof/>
        </w:rPr>
      </w:pPr>
      <w:r>
        <w:rPr>
          <w:noProof/>
        </w:rPr>
        <w:t>4.3.67.4</w:t>
      </w:r>
      <w:r>
        <w:rPr>
          <w:noProof/>
        </w:rPr>
        <w:tab/>
        <w:t>Notifications</w:t>
      </w:r>
    </w:p>
    <w:p w14:paraId="17111E04" w14:textId="5CE072C0" w:rsidR="000338B8" w:rsidRPr="00783B69" w:rsidRDefault="000338B8">
      <w:pPr>
        <w:rPr>
          <w:noProof/>
        </w:rPr>
      </w:pPr>
      <w:r>
        <w:t xml:space="preserve">The common notifications defined in clause </w:t>
      </w:r>
      <w:r>
        <w:rPr>
          <w:lang w:eastAsia="zh-CN"/>
        </w:rPr>
        <w:t>5.5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139B9" w14:paraId="5E45D319" w14:textId="77777777" w:rsidTr="00C45B24">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FB3580D" w14:textId="558757F8" w:rsidR="000139B9" w:rsidRDefault="000139B9" w:rsidP="00C45B24">
            <w:pPr>
              <w:jc w:val="center"/>
              <w:rPr>
                <w:rFonts w:ascii="Arial" w:hAnsi="Arial" w:cs="Arial"/>
                <w:b/>
                <w:bCs/>
                <w:sz w:val="28"/>
                <w:szCs w:val="28"/>
              </w:rPr>
            </w:pPr>
            <w:r>
              <w:rPr>
                <w:rFonts w:ascii="Arial" w:hAnsi="Arial" w:cs="Arial"/>
                <w:b/>
                <w:bCs/>
                <w:sz w:val="28"/>
                <w:szCs w:val="28"/>
                <w:lang w:eastAsia="zh-CN"/>
              </w:rPr>
              <w:t>End of Changes</w:t>
            </w:r>
          </w:p>
        </w:tc>
      </w:tr>
    </w:tbl>
    <w:p w14:paraId="5C659288" w14:textId="77777777" w:rsidR="000139B9" w:rsidRDefault="000139B9">
      <w:pPr>
        <w:rPr>
          <w:noProof/>
        </w:rPr>
      </w:pPr>
    </w:p>
    <w:sectPr w:rsidR="000139B9" w:rsidSect="000B7FED">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388816" w14:textId="77777777" w:rsidR="002244E7" w:rsidRDefault="002244E7">
      <w:r>
        <w:separator/>
      </w:r>
    </w:p>
  </w:endnote>
  <w:endnote w:type="continuationSeparator" w:id="0">
    <w:p w14:paraId="7A2E7148" w14:textId="77777777" w:rsidR="002244E7" w:rsidRDefault="00224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Bold">
    <w:altName w:val="Arial"/>
    <w:charset w:val="00"/>
    <w:family w:val="auto"/>
    <w:pitch w:val="variable"/>
    <w:sig w:usb0="00000083" w:usb1="00000000" w:usb2="00000000" w:usb3="00000000" w:csb0="00000009"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F60A29" w14:textId="77777777" w:rsidR="002244E7" w:rsidRDefault="002244E7">
      <w:r>
        <w:separator/>
      </w:r>
    </w:p>
  </w:footnote>
  <w:footnote w:type="continuationSeparator" w:id="0">
    <w:p w14:paraId="4D7F1594" w14:textId="77777777" w:rsidR="002244E7" w:rsidRDefault="002244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C45B24" w:rsidRDefault="00C45B2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C45B24" w:rsidRDefault="00C45B24">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C45B24" w:rsidRDefault="00C45B24">
    <w:pPr>
      <w:pStyle w:val="a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C45B24" w:rsidRDefault="00C45B24">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6A154A"/>
    <w:multiLevelType w:val="hybridMultilevel"/>
    <w:tmpl w:val="967CA678"/>
    <w:lvl w:ilvl="0" w:tplc="C792BB0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7"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6"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9" w15:restartNumberingAfterBreak="0">
    <w:nsid w:val="3EB73D94"/>
    <w:multiLevelType w:val="hybridMultilevel"/>
    <w:tmpl w:val="6054CAE0"/>
    <w:lvl w:ilvl="0" w:tplc="CFB031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7702629"/>
    <w:multiLevelType w:val="hybridMultilevel"/>
    <w:tmpl w:val="A5FC321A"/>
    <w:lvl w:ilvl="0" w:tplc="14042A5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7" w15:restartNumberingAfterBreak="0">
    <w:nsid w:val="579661F4"/>
    <w:multiLevelType w:val="hybridMultilevel"/>
    <w:tmpl w:val="9FB44C40"/>
    <w:lvl w:ilvl="0" w:tplc="E91C7B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44566C"/>
    <w:multiLevelType w:val="hybridMultilevel"/>
    <w:tmpl w:val="E6F62E08"/>
    <w:lvl w:ilvl="0" w:tplc="9DD8E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7"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16"/>
  </w:num>
  <w:num w:numId="5">
    <w:abstractNumId w:val="39"/>
  </w:num>
  <w:num w:numId="6">
    <w:abstractNumId w:val="45"/>
  </w:num>
  <w:num w:numId="7">
    <w:abstractNumId w:val="14"/>
  </w:num>
  <w:num w:numId="8">
    <w:abstractNumId w:val="30"/>
  </w:num>
  <w:num w:numId="9">
    <w:abstractNumId w:val="13"/>
  </w:num>
  <w:num w:numId="10">
    <w:abstractNumId w:val="32"/>
  </w:num>
  <w:num w:numId="11">
    <w:abstractNumId w:val="35"/>
  </w:num>
  <w:num w:numId="12">
    <w:abstractNumId w:val="19"/>
  </w:num>
  <w:num w:numId="13">
    <w:abstractNumId w:val="27"/>
  </w:num>
  <w:num w:numId="1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4"/>
  </w:num>
  <w:num w:numId="16">
    <w:abstractNumId w:val="20"/>
  </w:num>
  <w:num w:numId="17">
    <w:abstractNumId w:val="47"/>
  </w:num>
  <w:num w:numId="18">
    <w:abstractNumId w:val="12"/>
  </w:num>
  <w:num w:numId="19">
    <w:abstractNumId w:val="34"/>
  </w:num>
  <w:num w:numId="20">
    <w:abstractNumId w:val="24"/>
  </w:num>
  <w:num w:numId="21">
    <w:abstractNumId w:val="41"/>
  </w:num>
  <w:num w:numId="22">
    <w:abstractNumId w:val="48"/>
  </w:num>
  <w:num w:numId="23">
    <w:abstractNumId w:val="9"/>
  </w:num>
  <w:num w:numId="24">
    <w:abstractNumId w:val="7"/>
  </w:num>
  <w:num w:numId="25">
    <w:abstractNumId w:val="6"/>
  </w:num>
  <w:num w:numId="26">
    <w:abstractNumId w:val="5"/>
  </w:num>
  <w:num w:numId="27">
    <w:abstractNumId w:val="4"/>
  </w:num>
  <w:num w:numId="28">
    <w:abstractNumId w:val="8"/>
  </w:num>
  <w:num w:numId="29">
    <w:abstractNumId w:val="3"/>
  </w:num>
  <w:num w:numId="30">
    <w:abstractNumId w:val="17"/>
  </w:num>
  <w:num w:numId="31">
    <w:abstractNumId w:val="11"/>
  </w:num>
  <w:num w:numId="32">
    <w:abstractNumId w:val="21"/>
  </w:num>
  <w:num w:numId="33">
    <w:abstractNumId w:val="26"/>
  </w:num>
  <w:num w:numId="34">
    <w:abstractNumId w:val="25"/>
  </w:num>
  <w:num w:numId="35">
    <w:abstractNumId w:val="31"/>
  </w:num>
  <w:num w:numId="36">
    <w:abstractNumId w:val="28"/>
  </w:num>
  <w:num w:numId="37">
    <w:abstractNumId w:val="49"/>
  </w:num>
  <w:num w:numId="38">
    <w:abstractNumId w:val="38"/>
  </w:num>
  <w:num w:numId="39">
    <w:abstractNumId w:val="18"/>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0"/>
  </w:num>
  <w:num w:numId="42">
    <w:abstractNumId w:val="10"/>
  </w:num>
  <w:num w:numId="43">
    <w:abstractNumId w:val="42"/>
  </w:num>
  <w:num w:numId="44">
    <w:abstractNumId w:val="46"/>
  </w:num>
  <w:num w:numId="45">
    <w:abstractNumId w:val="23"/>
  </w:num>
  <w:num w:numId="46">
    <w:abstractNumId w:val="15"/>
  </w:num>
  <w:num w:numId="47">
    <w:abstractNumId w:val="36"/>
  </w:num>
  <w:num w:numId="48">
    <w:abstractNumId w:val="29"/>
  </w:num>
  <w:num w:numId="49">
    <w:abstractNumId w:val="43"/>
  </w:num>
  <w:num w:numId="50">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73DD"/>
    <w:rsid w:val="00011A10"/>
    <w:rsid w:val="000139B9"/>
    <w:rsid w:val="00022E4A"/>
    <w:rsid w:val="00031F01"/>
    <w:rsid w:val="000338B8"/>
    <w:rsid w:val="000A6394"/>
    <w:rsid w:val="000B7FED"/>
    <w:rsid w:val="000C038A"/>
    <w:rsid w:val="000C6598"/>
    <w:rsid w:val="000D44B3"/>
    <w:rsid w:val="000E014D"/>
    <w:rsid w:val="000E15C4"/>
    <w:rsid w:val="000E2A0B"/>
    <w:rsid w:val="000E43FC"/>
    <w:rsid w:val="00107DB6"/>
    <w:rsid w:val="00131342"/>
    <w:rsid w:val="00145D43"/>
    <w:rsid w:val="00157C7D"/>
    <w:rsid w:val="00166675"/>
    <w:rsid w:val="00170CB3"/>
    <w:rsid w:val="00171757"/>
    <w:rsid w:val="00192C46"/>
    <w:rsid w:val="001A08B3"/>
    <w:rsid w:val="001A7B60"/>
    <w:rsid w:val="001B1E08"/>
    <w:rsid w:val="001B4441"/>
    <w:rsid w:val="001B52F0"/>
    <w:rsid w:val="001B7A65"/>
    <w:rsid w:val="001C2F2A"/>
    <w:rsid w:val="001E120E"/>
    <w:rsid w:val="001E293E"/>
    <w:rsid w:val="001E41F3"/>
    <w:rsid w:val="001F105A"/>
    <w:rsid w:val="001F63C9"/>
    <w:rsid w:val="002244E7"/>
    <w:rsid w:val="0026004D"/>
    <w:rsid w:val="002640DD"/>
    <w:rsid w:val="00275D12"/>
    <w:rsid w:val="00284FEB"/>
    <w:rsid w:val="002860C4"/>
    <w:rsid w:val="002B007B"/>
    <w:rsid w:val="002B5741"/>
    <w:rsid w:val="002B590F"/>
    <w:rsid w:val="002C239B"/>
    <w:rsid w:val="002D0F62"/>
    <w:rsid w:val="002E472E"/>
    <w:rsid w:val="002F5BEA"/>
    <w:rsid w:val="00305409"/>
    <w:rsid w:val="0034108E"/>
    <w:rsid w:val="003609EF"/>
    <w:rsid w:val="0036231A"/>
    <w:rsid w:val="00374DD4"/>
    <w:rsid w:val="003A1362"/>
    <w:rsid w:val="003A49CB"/>
    <w:rsid w:val="003E0CD5"/>
    <w:rsid w:val="003E1A36"/>
    <w:rsid w:val="0040458F"/>
    <w:rsid w:val="00410371"/>
    <w:rsid w:val="004168F5"/>
    <w:rsid w:val="004242F1"/>
    <w:rsid w:val="004243F2"/>
    <w:rsid w:val="00432578"/>
    <w:rsid w:val="004356A2"/>
    <w:rsid w:val="00435B92"/>
    <w:rsid w:val="004505BC"/>
    <w:rsid w:val="00455D80"/>
    <w:rsid w:val="00484DA4"/>
    <w:rsid w:val="004A1A07"/>
    <w:rsid w:val="004A52C6"/>
    <w:rsid w:val="004B75B7"/>
    <w:rsid w:val="004C608C"/>
    <w:rsid w:val="004D1D31"/>
    <w:rsid w:val="005009D9"/>
    <w:rsid w:val="0051580D"/>
    <w:rsid w:val="00547111"/>
    <w:rsid w:val="00552668"/>
    <w:rsid w:val="005658F2"/>
    <w:rsid w:val="00592D74"/>
    <w:rsid w:val="005C386F"/>
    <w:rsid w:val="005D6EAF"/>
    <w:rsid w:val="005E2C44"/>
    <w:rsid w:val="005F5328"/>
    <w:rsid w:val="00600019"/>
    <w:rsid w:val="006068FC"/>
    <w:rsid w:val="0061592F"/>
    <w:rsid w:val="00621188"/>
    <w:rsid w:val="006257ED"/>
    <w:rsid w:val="0065536E"/>
    <w:rsid w:val="006651E7"/>
    <w:rsid w:val="00665C47"/>
    <w:rsid w:val="00670BB1"/>
    <w:rsid w:val="00670EF7"/>
    <w:rsid w:val="006755AA"/>
    <w:rsid w:val="0068622F"/>
    <w:rsid w:val="00695808"/>
    <w:rsid w:val="006B2746"/>
    <w:rsid w:val="006B46FB"/>
    <w:rsid w:val="006D7D25"/>
    <w:rsid w:val="006E21FB"/>
    <w:rsid w:val="006E5180"/>
    <w:rsid w:val="006E5E1A"/>
    <w:rsid w:val="00705852"/>
    <w:rsid w:val="0072470E"/>
    <w:rsid w:val="00724838"/>
    <w:rsid w:val="007421FF"/>
    <w:rsid w:val="00746922"/>
    <w:rsid w:val="00756E49"/>
    <w:rsid w:val="00763472"/>
    <w:rsid w:val="0076390C"/>
    <w:rsid w:val="00783B69"/>
    <w:rsid w:val="00785599"/>
    <w:rsid w:val="00785AE9"/>
    <w:rsid w:val="00792342"/>
    <w:rsid w:val="007977A8"/>
    <w:rsid w:val="007B512A"/>
    <w:rsid w:val="007C2097"/>
    <w:rsid w:val="007D6A07"/>
    <w:rsid w:val="007E3B2D"/>
    <w:rsid w:val="007F7259"/>
    <w:rsid w:val="008040A8"/>
    <w:rsid w:val="00810D25"/>
    <w:rsid w:val="00810F11"/>
    <w:rsid w:val="00811C82"/>
    <w:rsid w:val="0082692B"/>
    <w:rsid w:val="008279FA"/>
    <w:rsid w:val="008626E7"/>
    <w:rsid w:val="00867818"/>
    <w:rsid w:val="00870EE7"/>
    <w:rsid w:val="008809CC"/>
    <w:rsid w:val="00880A55"/>
    <w:rsid w:val="008863B9"/>
    <w:rsid w:val="0089315F"/>
    <w:rsid w:val="008A45A6"/>
    <w:rsid w:val="008B7764"/>
    <w:rsid w:val="008D39FE"/>
    <w:rsid w:val="008F3789"/>
    <w:rsid w:val="008F686C"/>
    <w:rsid w:val="00902DDB"/>
    <w:rsid w:val="00905439"/>
    <w:rsid w:val="009148DE"/>
    <w:rsid w:val="00941E30"/>
    <w:rsid w:val="009777D9"/>
    <w:rsid w:val="009912EF"/>
    <w:rsid w:val="00991B88"/>
    <w:rsid w:val="009A5753"/>
    <w:rsid w:val="009A579D"/>
    <w:rsid w:val="009C62AC"/>
    <w:rsid w:val="009E3297"/>
    <w:rsid w:val="009F734F"/>
    <w:rsid w:val="00A1069F"/>
    <w:rsid w:val="00A246B6"/>
    <w:rsid w:val="00A47E70"/>
    <w:rsid w:val="00A50CF0"/>
    <w:rsid w:val="00A7671C"/>
    <w:rsid w:val="00A81D31"/>
    <w:rsid w:val="00AA2CBC"/>
    <w:rsid w:val="00AA5927"/>
    <w:rsid w:val="00AC5820"/>
    <w:rsid w:val="00AD1CD8"/>
    <w:rsid w:val="00AE5DD8"/>
    <w:rsid w:val="00B02426"/>
    <w:rsid w:val="00B13F88"/>
    <w:rsid w:val="00B258BB"/>
    <w:rsid w:val="00B67B97"/>
    <w:rsid w:val="00B722D8"/>
    <w:rsid w:val="00B968C8"/>
    <w:rsid w:val="00BA1309"/>
    <w:rsid w:val="00BA3EC5"/>
    <w:rsid w:val="00BA51D9"/>
    <w:rsid w:val="00BB5DFC"/>
    <w:rsid w:val="00BD279D"/>
    <w:rsid w:val="00BD4196"/>
    <w:rsid w:val="00BD6BB8"/>
    <w:rsid w:val="00BF27A2"/>
    <w:rsid w:val="00C12D8A"/>
    <w:rsid w:val="00C45B24"/>
    <w:rsid w:val="00C5140A"/>
    <w:rsid w:val="00C66BA2"/>
    <w:rsid w:val="00C70960"/>
    <w:rsid w:val="00C736F3"/>
    <w:rsid w:val="00C82641"/>
    <w:rsid w:val="00C90EDA"/>
    <w:rsid w:val="00C95985"/>
    <w:rsid w:val="00CC5026"/>
    <w:rsid w:val="00CC68D0"/>
    <w:rsid w:val="00CE604C"/>
    <w:rsid w:val="00CF448D"/>
    <w:rsid w:val="00CF5C18"/>
    <w:rsid w:val="00D03F9A"/>
    <w:rsid w:val="00D06D51"/>
    <w:rsid w:val="00D24991"/>
    <w:rsid w:val="00D25F40"/>
    <w:rsid w:val="00D305D8"/>
    <w:rsid w:val="00D346B6"/>
    <w:rsid w:val="00D50255"/>
    <w:rsid w:val="00D50C65"/>
    <w:rsid w:val="00D66520"/>
    <w:rsid w:val="00D77124"/>
    <w:rsid w:val="00DA49AC"/>
    <w:rsid w:val="00DA715E"/>
    <w:rsid w:val="00DC39FE"/>
    <w:rsid w:val="00DD4B63"/>
    <w:rsid w:val="00DD576D"/>
    <w:rsid w:val="00DD6308"/>
    <w:rsid w:val="00DE34CF"/>
    <w:rsid w:val="00DF4767"/>
    <w:rsid w:val="00DF60F8"/>
    <w:rsid w:val="00E049F1"/>
    <w:rsid w:val="00E054E2"/>
    <w:rsid w:val="00E13F3D"/>
    <w:rsid w:val="00E3022C"/>
    <w:rsid w:val="00E34898"/>
    <w:rsid w:val="00E52845"/>
    <w:rsid w:val="00E840EC"/>
    <w:rsid w:val="00EA16ED"/>
    <w:rsid w:val="00EB09B7"/>
    <w:rsid w:val="00EB752B"/>
    <w:rsid w:val="00EC5ABB"/>
    <w:rsid w:val="00EC5D61"/>
    <w:rsid w:val="00ED1EFA"/>
    <w:rsid w:val="00EE7D7C"/>
    <w:rsid w:val="00EF651F"/>
    <w:rsid w:val="00F01566"/>
    <w:rsid w:val="00F0789A"/>
    <w:rsid w:val="00F16890"/>
    <w:rsid w:val="00F25D98"/>
    <w:rsid w:val="00F300FB"/>
    <w:rsid w:val="00F4492F"/>
    <w:rsid w:val="00F52BCB"/>
    <w:rsid w:val="00F53069"/>
    <w:rsid w:val="00F71662"/>
    <w:rsid w:val="00F77218"/>
    <w:rsid w:val="00F87AE2"/>
    <w:rsid w:val="00FA31A7"/>
    <w:rsid w:val="00FB6386"/>
    <w:rsid w:val="00FD252D"/>
    <w:rsid w:val="00FD3534"/>
    <w:rsid w:val="00FE03F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uiPriority w:val="9"/>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Char1 字符, Char1 字符"/>
    <w:link w:val="1"/>
    <w:rsid w:val="00C45B24"/>
    <w:rPr>
      <w:rFonts w:ascii="Arial" w:hAnsi="Arial"/>
      <w:sz w:val="36"/>
      <w:lang w:val="en-GB" w:eastAsia="en-US"/>
    </w:rPr>
  </w:style>
  <w:style w:type="character" w:customStyle="1" w:styleId="20">
    <w:name w:val="标题 2 字符"/>
    <w:aliases w:val="H2 字符,h2 字符,2nd level 字符,†berschrift 2 字符,õberschrift 2 字符,UNDERRUBRIK 1-2 字符"/>
    <w:basedOn w:val="a0"/>
    <w:link w:val="2"/>
    <w:rsid w:val="00C45B24"/>
    <w:rPr>
      <w:rFonts w:ascii="Arial" w:hAnsi="Arial"/>
      <w:sz w:val="32"/>
      <w:lang w:val="en-GB" w:eastAsia="en-US"/>
    </w:rPr>
  </w:style>
  <w:style w:type="character" w:customStyle="1" w:styleId="31">
    <w:name w:val="标题 3 字符"/>
    <w:aliases w:val="h3 字符"/>
    <w:basedOn w:val="a0"/>
    <w:link w:val="30"/>
    <w:uiPriority w:val="9"/>
    <w:rsid w:val="00C45B24"/>
    <w:rPr>
      <w:rFonts w:ascii="Arial" w:hAnsi="Arial"/>
      <w:sz w:val="28"/>
      <w:lang w:val="en-GB" w:eastAsia="en-US"/>
    </w:rPr>
  </w:style>
  <w:style w:type="character" w:customStyle="1" w:styleId="41">
    <w:name w:val="标题 4 字符"/>
    <w:basedOn w:val="a0"/>
    <w:link w:val="40"/>
    <w:rsid w:val="00C45B24"/>
    <w:rPr>
      <w:rFonts w:ascii="Arial" w:hAnsi="Arial"/>
      <w:sz w:val="24"/>
      <w:lang w:val="en-GB" w:eastAsia="en-US"/>
    </w:rPr>
  </w:style>
  <w:style w:type="character" w:customStyle="1" w:styleId="51">
    <w:name w:val="标题 5 字符"/>
    <w:basedOn w:val="a0"/>
    <w:link w:val="50"/>
    <w:rsid w:val="00C45B24"/>
    <w:rPr>
      <w:rFonts w:ascii="Arial" w:hAnsi="Arial"/>
      <w:sz w:val="22"/>
      <w:lang w:val="en-GB" w:eastAsia="en-US"/>
    </w:rPr>
  </w:style>
  <w:style w:type="paragraph" w:customStyle="1" w:styleId="H6">
    <w:name w:val="H6"/>
    <w:basedOn w:val="50"/>
    <w:next w:val="a"/>
    <w:rsid w:val="000B7FED"/>
    <w:pPr>
      <w:ind w:left="1985" w:hanging="1985"/>
      <w:outlineLvl w:val="9"/>
    </w:pPr>
    <w:rPr>
      <w:sz w:val="20"/>
    </w:rPr>
  </w:style>
  <w:style w:type="character" w:customStyle="1" w:styleId="60">
    <w:name w:val="标题 6 字符"/>
    <w:basedOn w:val="a0"/>
    <w:link w:val="6"/>
    <w:rsid w:val="00C45B24"/>
    <w:rPr>
      <w:rFonts w:ascii="Arial" w:hAnsi="Arial"/>
      <w:lang w:val="en-GB" w:eastAsia="en-US"/>
    </w:rPr>
  </w:style>
  <w:style w:type="character" w:customStyle="1" w:styleId="70">
    <w:name w:val="标题 7 字符"/>
    <w:basedOn w:val="a0"/>
    <w:link w:val="7"/>
    <w:rsid w:val="00C45B24"/>
    <w:rPr>
      <w:rFonts w:ascii="Arial" w:hAnsi="Arial"/>
      <w:lang w:val="en-GB" w:eastAsia="en-US"/>
    </w:rPr>
  </w:style>
  <w:style w:type="character" w:customStyle="1" w:styleId="80">
    <w:name w:val="标题 8 字符"/>
    <w:basedOn w:val="a0"/>
    <w:link w:val="8"/>
    <w:rsid w:val="00C45B24"/>
    <w:rPr>
      <w:rFonts w:ascii="Arial" w:hAnsi="Arial"/>
      <w:sz w:val="36"/>
      <w:lang w:val="en-GB" w:eastAsia="en-US"/>
    </w:rPr>
  </w:style>
  <w:style w:type="character" w:customStyle="1" w:styleId="90">
    <w:name w:val="标题 9 字符"/>
    <w:basedOn w:val="a0"/>
    <w:link w:val="9"/>
    <w:rsid w:val="00C45B24"/>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sz w:val="18"/>
      <w:lang w:val="en-GB" w:eastAsia="en-US"/>
    </w:rPr>
  </w:style>
  <w:style w:type="character" w:customStyle="1" w:styleId="a6">
    <w:name w:val="页眉 字符"/>
    <w:aliases w:val="header odd 字符,header 字符,header odd1 字符,header odd2 字符,header odd3 字符,header odd4 字符,header odd5 字符,header odd6 字符"/>
    <w:link w:val="a5"/>
    <w:rsid w:val="004A52C6"/>
    <w:rPr>
      <w:rFonts w:ascii="Arial" w:hAnsi="Arial"/>
      <w:b/>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link w:val="a8"/>
    <w:rsid w:val="00C45B24"/>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locked/>
    <w:rsid w:val="00C45B24"/>
    <w:rPr>
      <w:rFonts w:ascii="Arial" w:hAnsi="Arial"/>
      <w:sz w:val="18"/>
      <w:lang w:val="en-GB" w:eastAsia="en-US"/>
    </w:rPr>
  </w:style>
  <w:style w:type="character" w:customStyle="1" w:styleId="TACChar">
    <w:name w:val="TAC Char"/>
    <w:link w:val="TAC"/>
    <w:rsid w:val="00C45B24"/>
    <w:rPr>
      <w:rFonts w:ascii="Arial" w:hAnsi="Arial"/>
      <w:sz w:val="18"/>
      <w:lang w:val="en-GB" w:eastAsia="en-US"/>
    </w:rPr>
  </w:style>
  <w:style w:type="character" w:customStyle="1" w:styleId="TAHCar">
    <w:name w:val="TAH Car"/>
    <w:link w:val="TAH"/>
    <w:locked/>
    <w:rsid w:val="00C45B24"/>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locked/>
    <w:rsid w:val="00C45B24"/>
    <w:rPr>
      <w:rFonts w:ascii="Arial" w:hAnsi="Arial"/>
      <w:b/>
      <w:lang w:val="en-GB" w:eastAsia="en-US"/>
    </w:rPr>
  </w:style>
  <w:style w:type="character" w:customStyle="1" w:styleId="TFChar">
    <w:name w:val="TF Char"/>
    <w:link w:val="TF"/>
    <w:rsid w:val="00C45B24"/>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rsid w:val="00C45B24"/>
    <w:rPr>
      <w:rFonts w:ascii="Times New Roman" w:hAnsi="Times New Roman"/>
      <w:lang w:val="en-GB" w:eastAsia="en-US"/>
    </w:rPr>
  </w:style>
  <w:style w:type="paragraph" w:styleId="TOC9">
    <w:name w:val="toc 9"/>
    <w:basedOn w:val="TOC8"/>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C45B24"/>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a"/>
    <w:rsid w:val="000B7FED"/>
    <w:pPr>
      <w:ind w:left="851"/>
    </w:pPr>
  </w:style>
  <w:style w:type="paragraph" w:styleId="aa">
    <w:name w:val="List Bullet"/>
    <w:basedOn w:val="a4"/>
    <w:rsid w:val="000B7FED"/>
  </w:style>
  <w:style w:type="paragraph" w:styleId="32">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locked/>
    <w:rsid w:val="00C45B24"/>
    <w:rPr>
      <w:rFonts w:ascii="Courier New" w:hAnsi="Courier New"/>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C45B24"/>
    <w:rPr>
      <w:rFonts w:ascii="Times New Roman" w:hAnsi="Times New Roman"/>
      <w:color w:val="FF0000"/>
      <w:lang w:val="en-GB" w:eastAsia="en-US"/>
    </w:rPr>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4"/>
    <w:link w:val="B1Char"/>
    <w:qFormat/>
    <w:rsid w:val="000B7FED"/>
  </w:style>
  <w:style w:type="character" w:customStyle="1" w:styleId="B1Char">
    <w:name w:val="B1 Char"/>
    <w:link w:val="B1"/>
    <w:qFormat/>
    <w:locked/>
    <w:rsid w:val="00C45B24"/>
    <w:rPr>
      <w:rFonts w:ascii="Times New Roman" w:hAnsi="Times New Roman"/>
      <w:lang w:val="en-GB" w:eastAsia="en-US"/>
    </w:rPr>
  </w:style>
  <w:style w:type="paragraph" w:customStyle="1" w:styleId="B2">
    <w:name w:val="B2"/>
    <w:basedOn w:val="24"/>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5"/>
    <w:link w:val="ac"/>
    <w:rsid w:val="000B7FED"/>
    <w:pPr>
      <w:jc w:val="center"/>
    </w:pPr>
    <w:rPr>
      <w:i/>
    </w:rPr>
  </w:style>
  <w:style w:type="character" w:customStyle="1" w:styleId="ac">
    <w:name w:val="页脚 字符"/>
    <w:basedOn w:val="a0"/>
    <w:link w:val="ab"/>
    <w:rsid w:val="00C45B24"/>
    <w:rPr>
      <w:rFonts w:ascii="Arial" w:hAnsi="Arial"/>
      <w:b/>
      <w:i/>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customStyle="1" w:styleId="af0">
    <w:name w:val="批注文字 字符"/>
    <w:link w:val="af"/>
    <w:qFormat/>
    <w:rsid w:val="00C45B24"/>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link w:val="af2"/>
    <w:rsid w:val="00C45B24"/>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link w:val="af4"/>
    <w:rsid w:val="00C45B24"/>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basedOn w:val="a0"/>
    <w:link w:val="af6"/>
    <w:rsid w:val="00C45B24"/>
    <w:rPr>
      <w:rFonts w:ascii="Tahoma" w:hAnsi="Tahoma" w:cs="Tahoma"/>
      <w:shd w:val="clear" w:color="auto" w:fill="000080"/>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nhideWhenUsed/>
    <w:rsid w:val="000E2A0B"/>
    <w:pPr>
      <w:spacing w:after="120"/>
    </w:pPr>
  </w:style>
  <w:style w:type="character" w:customStyle="1" w:styleId="afb">
    <w:name w:val="正文文本 字符"/>
    <w:basedOn w:val="a0"/>
    <w:link w:val="afa"/>
    <w:rsid w:val="000E2A0B"/>
    <w:rPr>
      <w:rFonts w:ascii="Times New Roman" w:hAnsi="Times New Roman"/>
      <w:lang w:val="en-GB" w:eastAsia="en-US"/>
    </w:rPr>
  </w:style>
  <w:style w:type="paragraph" w:styleId="25">
    <w:name w:val="Body Text 2"/>
    <w:basedOn w:val="a"/>
    <w:link w:val="26"/>
    <w:uiPriority w:val="99"/>
    <w:unhideWhenUsed/>
    <w:rsid w:val="000E2A0B"/>
    <w:pPr>
      <w:spacing w:after="120" w:line="480" w:lineRule="auto"/>
    </w:pPr>
  </w:style>
  <w:style w:type="character" w:customStyle="1" w:styleId="26">
    <w:name w:val="正文文本 2 字符"/>
    <w:basedOn w:val="a0"/>
    <w:link w:val="25"/>
    <w:uiPriority w:val="99"/>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nhideWhenUsed/>
    <w:rsid w:val="000E2A0B"/>
    <w:pPr>
      <w:spacing w:after="0"/>
    </w:pPr>
    <w:rPr>
      <w:rFonts w:ascii="Consolas" w:hAnsi="Consolas"/>
    </w:rPr>
  </w:style>
  <w:style w:type="character" w:customStyle="1" w:styleId="HTML2">
    <w:name w:val="HTML 预设格式 字符"/>
    <w:basedOn w:val="a0"/>
    <w:link w:val="HTML1"/>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link w:val="afff0"/>
    <w:uiPriority w:val="34"/>
    <w:qFormat/>
    <w:rsid w:val="000E2A0B"/>
    <w:pPr>
      <w:ind w:left="720"/>
      <w:contextualSpacing/>
    </w:pPr>
  </w:style>
  <w:style w:type="character" w:customStyle="1" w:styleId="afff0">
    <w:name w:val="列表段落 字符"/>
    <w:link w:val="afff"/>
    <w:uiPriority w:val="34"/>
    <w:locked/>
    <w:rsid w:val="00C45B24"/>
    <w:rPr>
      <w:rFonts w:ascii="Times New Roman" w:hAnsi="Times New Roman"/>
      <w:lang w:val="en-GB" w:eastAsia="en-US"/>
    </w:rPr>
  </w:style>
  <w:style w:type="paragraph" w:styleId="afff1">
    <w:name w:val="macro"/>
    <w:link w:val="afff2"/>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2">
    <w:name w:val="宏文本 字符"/>
    <w:basedOn w:val="a0"/>
    <w:link w:val="afff1"/>
    <w:rsid w:val="000E2A0B"/>
    <w:rPr>
      <w:rFonts w:ascii="Consolas" w:hAnsi="Consolas"/>
      <w:lang w:val="en-GB" w:eastAsia="en-US"/>
    </w:rPr>
  </w:style>
  <w:style w:type="paragraph" w:styleId="afff3">
    <w:name w:val="Message Header"/>
    <w:basedOn w:val="a"/>
    <w:link w:val="afff4"/>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4">
    <w:name w:val="信息标题 字符"/>
    <w:basedOn w:val="a0"/>
    <w:link w:val="afff3"/>
    <w:rsid w:val="000E2A0B"/>
    <w:rPr>
      <w:rFonts w:asciiTheme="majorHAnsi" w:eastAsiaTheme="majorEastAsia" w:hAnsiTheme="majorHAnsi" w:cstheme="majorBidi"/>
      <w:sz w:val="24"/>
      <w:szCs w:val="24"/>
      <w:shd w:val="pct20" w:color="auto" w:fill="auto"/>
      <w:lang w:val="en-GB" w:eastAsia="en-US"/>
    </w:rPr>
  </w:style>
  <w:style w:type="paragraph" w:styleId="afff5">
    <w:name w:val="No Spacing"/>
    <w:uiPriority w:val="1"/>
    <w:qFormat/>
    <w:rsid w:val="000E2A0B"/>
    <w:rPr>
      <w:rFonts w:ascii="Times New Roman" w:hAnsi="Times New Roman"/>
      <w:lang w:val="en-GB" w:eastAsia="en-US"/>
    </w:rPr>
  </w:style>
  <w:style w:type="paragraph" w:styleId="afff6">
    <w:name w:val="Normal (Web)"/>
    <w:basedOn w:val="a"/>
    <w:unhideWhenUsed/>
    <w:rsid w:val="000E2A0B"/>
    <w:rPr>
      <w:sz w:val="24"/>
      <w:szCs w:val="24"/>
    </w:rPr>
  </w:style>
  <w:style w:type="paragraph" w:styleId="afff7">
    <w:name w:val="Normal Indent"/>
    <w:basedOn w:val="a"/>
    <w:unhideWhenUsed/>
    <w:rsid w:val="000E2A0B"/>
    <w:pPr>
      <w:ind w:left="720"/>
    </w:pPr>
  </w:style>
  <w:style w:type="paragraph" w:styleId="afff8">
    <w:name w:val="Note Heading"/>
    <w:basedOn w:val="a"/>
    <w:next w:val="a"/>
    <w:link w:val="afff9"/>
    <w:unhideWhenUsed/>
    <w:rsid w:val="000E2A0B"/>
    <w:pPr>
      <w:spacing w:after="0"/>
    </w:pPr>
  </w:style>
  <w:style w:type="character" w:customStyle="1" w:styleId="afff9">
    <w:name w:val="注释标题 字符"/>
    <w:basedOn w:val="a0"/>
    <w:link w:val="afff8"/>
    <w:rsid w:val="000E2A0B"/>
    <w:rPr>
      <w:rFonts w:ascii="Times New Roman" w:hAnsi="Times New Roman"/>
      <w:lang w:val="en-GB" w:eastAsia="en-US"/>
    </w:rPr>
  </w:style>
  <w:style w:type="paragraph" w:styleId="afffa">
    <w:name w:val="Plain Text"/>
    <w:basedOn w:val="a"/>
    <w:link w:val="afffb"/>
    <w:unhideWhenUsed/>
    <w:rsid w:val="000E2A0B"/>
    <w:pPr>
      <w:spacing w:after="0"/>
    </w:pPr>
    <w:rPr>
      <w:rFonts w:ascii="Consolas" w:hAnsi="Consolas"/>
      <w:sz w:val="21"/>
      <w:szCs w:val="21"/>
    </w:rPr>
  </w:style>
  <w:style w:type="character" w:customStyle="1" w:styleId="afffb">
    <w:name w:val="纯文本 字符"/>
    <w:basedOn w:val="a0"/>
    <w:link w:val="afffa"/>
    <w:rsid w:val="000E2A0B"/>
    <w:rPr>
      <w:rFonts w:ascii="Consolas" w:hAnsi="Consolas"/>
      <w:sz w:val="21"/>
      <w:szCs w:val="21"/>
      <w:lang w:val="en-GB" w:eastAsia="en-US"/>
    </w:rPr>
  </w:style>
  <w:style w:type="paragraph" w:styleId="afffc">
    <w:name w:val="Quote"/>
    <w:basedOn w:val="a"/>
    <w:next w:val="a"/>
    <w:link w:val="afffd"/>
    <w:uiPriority w:val="29"/>
    <w:qFormat/>
    <w:rsid w:val="000E2A0B"/>
    <w:pPr>
      <w:spacing w:before="200" w:after="160"/>
      <w:ind w:left="864" w:right="864"/>
      <w:jc w:val="center"/>
    </w:pPr>
    <w:rPr>
      <w:i/>
      <w:iCs/>
      <w:color w:val="404040" w:themeColor="text1" w:themeTint="BF"/>
    </w:rPr>
  </w:style>
  <w:style w:type="character" w:customStyle="1" w:styleId="afffd">
    <w:name w:val="引用 字符"/>
    <w:basedOn w:val="a0"/>
    <w:link w:val="afffc"/>
    <w:uiPriority w:val="29"/>
    <w:rsid w:val="000E2A0B"/>
    <w:rPr>
      <w:rFonts w:ascii="Times New Roman" w:hAnsi="Times New Roman"/>
      <w:i/>
      <w:iCs/>
      <w:color w:val="404040" w:themeColor="text1" w:themeTint="BF"/>
      <w:lang w:val="en-GB" w:eastAsia="en-US"/>
    </w:rPr>
  </w:style>
  <w:style w:type="paragraph" w:styleId="afffe">
    <w:name w:val="Salutation"/>
    <w:basedOn w:val="a"/>
    <w:next w:val="a"/>
    <w:link w:val="affff"/>
    <w:rsid w:val="000E2A0B"/>
  </w:style>
  <w:style w:type="character" w:customStyle="1" w:styleId="affff">
    <w:name w:val="称呼 字符"/>
    <w:basedOn w:val="a0"/>
    <w:link w:val="afffe"/>
    <w:rsid w:val="000E2A0B"/>
    <w:rPr>
      <w:rFonts w:ascii="Times New Roman" w:hAnsi="Times New Roman"/>
      <w:lang w:val="en-GB" w:eastAsia="en-US"/>
    </w:rPr>
  </w:style>
  <w:style w:type="paragraph" w:styleId="affff0">
    <w:name w:val="Signature"/>
    <w:basedOn w:val="a"/>
    <w:link w:val="affff1"/>
    <w:unhideWhenUsed/>
    <w:rsid w:val="000E2A0B"/>
    <w:pPr>
      <w:spacing w:after="0"/>
      <w:ind w:left="4252"/>
    </w:pPr>
  </w:style>
  <w:style w:type="character" w:customStyle="1" w:styleId="affff1">
    <w:name w:val="签名 字符"/>
    <w:basedOn w:val="a0"/>
    <w:link w:val="affff0"/>
    <w:rsid w:val="000E2A0B"/>
    <w:rPr>
      <w:rFonts w:ascii="Times New Roman" w:hAnsi="Times New Roman"/>
      <w:lang w:val="en-GB" w:eastAsia="en-US"/>
    </w:rPr>
  </w:style>
  <w:style w:type="paragraph" w:styleId="affff2">
    <w:name w:val="Subtitle"/>
    <w:basedOn w:val="a"/>
    <w:next w:val="a"/>
    <w:link w:val="affff3"/>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3">
    <w:name w:val="副标题 字符"/>
    <w:basedOn w:val="a0"/>
    <w:link w:val="affff2"/>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4">
    <w:name w:val="table of authorities"/>
    <w:basedOn w:val="a"/>
    <w:next w:val="a"/>
    <w:unhideWhenUsed/>
    <w:rsid w:val="000E2A0B"/>
    <w:pPr>
      <w:spacing w:after="0"/>
      <w:ind w:left="200" w:hanging="200"/>
    </w:pPr>
  </w:style>
  <w:style w:type="paragraph" w:styleId="affff5">
    <w:name w:val="table of figures"/>
    <w:basedOn w:val="a"/>
    <w:next w:val="a"/>
    <w:unhideWhenUsed/>
    <w:rsid w:val="000E2A0B"/>
    <w:pPr>
      <w:spacing w:after="0"/>
    </w:pPr>
  </w:style>
  <w:style w:type="paragraph" w:styleId="affff6">
    <w:name w:val="Title"/>
    <w:basedOn w:val="a"/>
    <w:next w:val="a"/>
    <w:link w:val="affff7"/>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7">
    <w:name w:val="标题 字符"/>
    <w:basedOn w:val="a0"/>
    <w:link w:val="affff6"/>
    <w:rsid w:val="000E2A0B"/>
    <w:rPr>
      <w:rFonts w:asciiTheme="majorHAnsi" w:eastAsiaTheme="majorEastAsia" w:hAnsiTheme="majorHAnsi" w:cstheme="majorBidi"/>
      <w:spacing w:val="-10"/>
      <w:kern w:val="28"/>
      <w:sz w:val="56"/>
      <w:szCs w:val="56"/>
      <w:lang w:val="en-GB" w:eastAsia="en-US"/>
    </w:rPr>
  </w:style>
  <w:style w:type="paragraph" w:styleId="affff8">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B10">
    <w:name w:val="B1+"/>
    <w:basedOn w:val="B1"/>
    <w:link w:val="B1Car"/>
    <w:rsid w:val="00C45B24"/>
    <w:pPr>
      <w:tabs>
        <w:tab w:val="num" w:pos="737"/>
      </w:tabs>
      <w:overflowPunct w:val="0"/>
      <w:autoSpaceDE w:val="0"/>
      <w:autoSpaceDN w:val="0"/>
      <w:adjustRightInd w:val="0"/>
      <w:ind w:left="737" w:hanging="453"/>
      <w:textAlignment w:val="baseline"/>
    </w:pPr>
    <w:rPr>
      <w:rFonts w:eastAsia="Times New Roman"/>
    </w:rPr>
  </w:style>
  <w:style w:type="character" w:customStyle="1" w:styleId="B1Car">
    <w:name w:val="B1+ Car"/>
    <w:link w:val="B10"/>
    <w:rsid w:val="00C45B24"/>
    <w:rPr>
      <w:rFonts w:ascii="Times New Roman" w:eastAsia="Times New Roman" w:hAnsi="Times New Roman"/>
      <w:lang w:val="en-GB" w:eastAsia="en-US"/>
    </w:rPr>
  </w:style>
  <w:style w:type="paragraph" w:customStyle="1" w:styleId="FL">
    <w:name w:val="FL"/>
    <w:basedOn w:val="a"/>
    <w:rsid w:val="00C45B24"/>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spellingerror">
    <w:name w:val="spellingerror"/>
    <w:rsid w:val="00C45B24"/>
  </w:style>
  <w:style w:type="character" w:customStyle="1" w:styleId="TAHChar">
    <w:name w:val="TAH Char"/>
    <w:rsid w:val="00C45B24"/>
    <w:rPr>
      <w:rFonts w:ascii="Arial" w:eastAsia="Times New Roman" w:hAnsi="Arial" w:cs="Times New Roman"/>
      <w:b/>
      <w:kern w:val="0"/>
      <w:sz w:val="18"/>
      <w:szCs w:val="20"/>
      <w:lang w:val="en-GB" w:eastAsia="en-US"/>
    </w:rPr>
  </w:style>
  <w:style w:type="character" w:customStyle="1" w:styleId="Char">
    <w:name w:val="批注主题 Char"/>
    <w:basedOn w:val="af0"/>
    <w:rsid w:val="00C45B24"/>
    <w:rPr>
      <w:rFonts w:ascii="Times New Roman" w:hAnsi="Times New Roman" w:cs="Times New Roman"/>
      <w:b/>
      <w:bCs/>
      <w:kern w:val="0"/>
      <w:sz w:val="20"/>
      <w:szCs w:val="20"/>
      <w:lang w:val="en-GB" w:eastAsia="en-US"/>
    </w:rPr>
  </w:style>
  <w:style w:type="character" w:customStyle="1" w:styleId="msoins0">
    <w:name w:val="msoins"/>
    <w:basedOn w:val="a0"/>
    <w:rsid w:val="00C45B24"/>
  </w:style>
  <w:style w:type="character" w:customStyle="1" w:styleId="fontstyle01">
    <w:name w:val="fontstyle01"/>
    <w:rsid w:val="00C45B24"/>
    <w:rPr>
      <w:rFonts w:ascii="Helvetica-Bold" w:hAnsi="Helvetica-Bold" w:hint="default"/>
      <w:b/>
      <w:bCs/>
      <w:i w:val="0"/>
      <w:iCs w:val="0"/>
      <w:color w:val="000000"/>
      <w:sz w:val="20"/>
      <w:szCs w:val="20"/>
    </w:rPr>
  </w:style>
  <w:style w:type="character" w:customStyle="1" w:styleId="ObjetducommentaireCar">
    <w:name w:val="Objet du commentaire Car"/>
    <w:rsid w:val="00C45B24"/>
    <w:rPr>
      <w:rFonts w:eastAsia="Times New Roman"/>
      <w:b/>
      <w:bCs/>
      <w:lang w:eastAsia="en-US"/>
    </w:rPr>
  </w:style>
  <w:style w:type="character" w:customStyle="1" w:styleId="EXCar">
    <w:name w:val="EX Car"/>
    <w:locked/>
    <w:rsid w:val="00C45B24"/>
    <w:rPr>
      <w:rFonts w:ascii="Times New Roman" w:hAnsi="Times New Roman"/>
      <w:lang w:val="en-GB" w:eastAsia="en-US"/>
    </w:rPr>
  </w:style>
  <w:style w:type="paragraph" w:customStyle="1" w:styleId="code">
    <w:name w:val="code"/>
    <w:basedOn w:val="a"/>
    <w:rsid w:val="00C45B24"/>
    <w:pPr>
      <w:overflowPunct w:val="0"/>
      <w:autoSpaceDE w:val="0"/>
      <w:autoSpaceDN w:val="0"/>
      <w:adjustRightInd w:val="0"/>
      <w:spacing w:after="0"/>
      <w:textAlignment w:val="baseline"/>
    </w:pPr>
    <w:rPr>
      <w:rFonts w:ascii="Courier New" w:eastAsia="Times New Roman" w:hAnsi="Courier New"/>
    </w:rPr>
  </w:style>
  <w:style w:type="paragraph" w:customStyle="1" w:styleId="StyleHeading3h3CourierNew">
    <w:name w:val="Style Heading 3h3 + Courier New"/>
    <w:basedOn w:val="30"/>
    <w:link w:val="StyleHeading3h3CourierNewChar"/>
    <w:rsid w:val="00C45B24"/>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C45B24"/>
    <w:rPr>
      <w:rFonts w:ascii="Courier New" w:eastAsia="Times New Roman" w:hAnsi="Courier New"/>
      <w:sz w:val="28"/>
      <w:lang w:val="en-GB" w:eastAsia="en-US"/>
    </w:rPr>
  </w:style>
  <w:style w:type="paragraph" w:customStyle="1" w:styleId="TAJ">
    <w:name w:val="TAJ"/>
    <w:basedOn w:val="TH"/>
    <w:rsid w:val="00C45B24"/>
    <w:rPr>
      <w:rFonts w:eastAsia="宋体"/>
    </w:rPr>
  </w:style>
  <w:style w:type="paragraph" w:customStyle="1" w:styleId="INDENT1">
    <w:name w:val="INDENT1"/>
    <w:basedOn w:val="a"/>
    <w:rsid w:val="00C45B24"/>
    <w:pPr>
      <w:ind w:left="851"/>
    </w:pPr>
    <w:rPr>
      <w:rFonts w:eastAsia="宋体"/>
    </w:rPr>
  </w:style>
  <w:style w:type="paragraph" w:customStyle="1" w:styleId="INDENT2">
    <w:name w:val="INDENT2"/>
    <w:basedOn w:val="a"/>
    <w:rsid w:val="00C45B24"/>
    <w:pPr>
      <w:ind w:left="1135" w:hanging="284"/>
    </w:pPr>
    <w:rPr>
      <w:rFonts w:eastAsia="宋体"/>
    </w:rPr>
  </w:style>
  <w:style w:type="paragraph" w:customStyle="1" w:styleId="INDENT3">
    <w:name w:val="INDENT3"/>
    <w:basedOn w:val="a"/>
    <w:rsid w:val="00C45B24"/>
    <w:pPr>
      <w:ind w:left="1701" w:hanging="567"/>
    </w:pPr>
    <w:rPr>
      <w:rFonts w:eastAsia="宋体"/>
    </w:rPr>
  </w:style>
  <w:style w:type="paragraph" w:customStyle="1" w:styleId="FigureTitle">
    <w:name w:val="Figure_Title"/>
    <w:basedOn w:val="a"/>
    <w:next w:val="a"/>
    <w:rsid w:val="00C45B24"/>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C45B24"/>
    <w:pPr>
      <w:keepNext/>
      <w:keepLines/>
    </w:pPr>
    <w:rPr>
      <w:rFonts w:eastAsia="宋体"/>
      <w:b/>
    </w:rPr>
  </w:style>
  <w:style w:type="paragraph" w:customStyle="1" w:styleId="enumlev2">
    <w:name w:val="enumlev2"/>
    <w:basedOn w:val="a"/>
    <w:rsid w:val="00C45B24"/>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C45B24"/>
    <w:pPr>
      <w:keepNext/>
      <w:keepLines/>
      <w:spacing w:before="240"/>
      <w:ind w:left="1418"/>
    </w:pPr>
    <w:rPr>
      <w:rFonts w:ascii="Arial" w:eastAsia="宋体" w:hAnsi="Arial"/>
      <w:b/>
      <w:sz w:val="36"/>
    </w:rPr>
  </w:style>
  <w:style w:type="paragraph" w:customStyle="1" w:styleId="Guidance">
    <w:name w:val="Guidance"/>
    <w:basedOn w:val="a"/>
    <w:rsid w:val="00C45B24"/>
    <w:rPr>
      <w:rFonts w:eastAsia="宋体"/>
      <w:i/>
      <w:color w:val="0000FF"/>
    </w:rPr>
  </w:style>
  <w:style w:type="paragraph" w:customStyle="1" w:styleId="tal0">
    <w:name w:val="tal"/>
    <w:basedOn w:val="a"/>
    <w:rsid w:val="00C45B24"/>
    <w:pPr>
      <w:spacing w:before="100" w:beforeAutospacing="1" w:after="100" w:afterAutospacing="1"/>
    </w:pPr>
    <w:rPr>
      <w:rFonts w:eastAsia="宋体"/>
      <w:sz w:val="24"/>
      <w:szCs w:val="24"/>
      <w:lang w:eastAsia="zh-CN"/>
    </w:rPr>
  </w:style>
  <w:style w:type="paragraph" w:customStyle="1" w:styleId="xmsolistbullet">
    <w:name w:val="x_msolistbullet"/>
    <w:basedOn w:val="a"/>
    <w:rsid w:val="00C45B24"/>
    <w:pPr>
      <w:spacing w:before="100" w:beforeAutospacing="1" w:after="100" w:afterAutospacing="1"/>
    </w:pPr>
    <w:rPr>
      <w:rFonts w:eastAsia="宋体"/>
      <w:sz w:val="24"/>
      <w:szCs w:val="24"/>
      <w:lang w:eastAsia="de-DE"/>
    </w:rPr>
  </w:style>
  <w:style w:type="character" w:styleId="affff9">
    <w:name w:val="Strong"/>
    <w:qFormat/>
    <w:rsid w:val="00C45B24"/>
    <w:rPr>
      <w:b/>
      <w:bCs/>
    </w:rPr>
  </w:style>
  <w:style w:type="paragraph" w:customStyle="1" w:styleId="Reference">
    <w:name w:val="Reference"/>
    <w:basedOn w:val="a"/>
    <w:rsid w:val="00C45B24"/>
    <w:pPr>
      <w:tabs>
        <w:tab w:val="left" w:pos="851"/>
      </w:tabs>
      <w:ind w:left="851" w:hanging="851"/>
    </w:pPr>
    <w:rPr>
      <w:rFonts w:eastAsia="宋体"/>
    </w:rPr>
  </w:style>
  <w:style w:type="character" w:customStyle="1" w:styleId="B1Char1">
    <w:name w:val="B1 Char1"/>
    <w:qFormat/>
    <w:rsid w:val="00C45B24"/>
    <w:rPr>
      <w:rFonts w:eastAsia="Times New Roman"/>
      <w:lang w:eastAsia="ja-JP"/>
    </w:rPr>
  </w:style>
  <w:style w:type="character" w:customStyle="1" w:styleId="1Char1">
    <w:name w:val="标题 1 Char1"/>
    <w:aliases w:val="Char1 Char1"/>
    <w:rsid w:val="00C45B24"/>
    <w:rPr>
      <w:rFonts w:eastAsia="Times New Roman"/>
      <w:b/>
      <w:bCs/>
      <w:kern w:val="44"/>
      <w:sz w:val="44"/>
      <w:szCs w:val="44"/>
      <w:lang w:val="en-GB" w:eastAsia="en-US"/>
    </w:rPr>
  </w:style>
  <w:style w:type="paragraph" w:customStyle="1" w:styleId="H7">
    <w:name w:val="H7"/>
    <w:basedOn w:val="H6"/>
    <w:rsid w:val="00C45B24"/>
    <w:pPr>
      <w:overflowPunct w:val="0"/>
      <w:autoSpaceDE w:val="0"/>
      <w:autoSpaceDN w:val="0"/>
      <w:adjustRightInd w:val="0"/>
      <w:textAlignment w:val="baseline"/>
    </w:pPr>
    <w:rPr>
      <w:rFonts w:eastAsia="Times New Roman"/>
    </w:rPr>
  </w:style>
  <w:style w:type="paragraph" w:customStyle="1" w:styleId="H8">
    <w:name w:val="H8"/>
    <w:basedOn w:val="H6"/>
    <w:rsid w:val="00C45B24"/>
    <w:pPr>
      <w:overflowPunct w:val="0"/>
      <w:autoSpaceDE w:val="0"/>
      <w:autoSpaceDN w:val="0"/>
      <w:adjustRightInd w:val="0"/>
      <w:textAlignment w:val="baseline"/>
    </w:pPr>
    <w:rPr>
      <w:rFonts w:eastAsia="Times New Roman"/>
      <w:lang w:eastAsia="zh-CN"/>
    </w:rPr>
  </w:style>
  <w:style w:type="paragraph" w:customStyle="1" w:styleId="Default">
    <w:name w:val="Default"/>
    <w:unhideWhenUsed/>
    <w:rsid w:val="00C45B24"/>
    <w:pPr>
      <w:widowControl w:val="0"/>
      <w:autoSpaceDE w:val="0"/>
      <w:autoSpaceDN w:val="0"/>
      <w:adjustRightInd w:val="0"/>
    </w:pPr>
    <w:rPr>
      <w:rFonts w:ascii="Arial" w:eastAsia="宋体" w:hAnsi="Arial" w:hint="eastAsia"/>
      <w:color w:val="000000"/>
      <w:sz w:val="24"/>
      <w:lang w:val="en-GB" w:eastAsia="zh-CN"/>
    </w:rPr>
  </w:style>
  <w:style w:type="character" w:customStyle="1" w:styleId="normaltextrun1">
    <w:name w:val="normaltextrun1"/>
    <w:rsid w:val="00C45B24"/>
  </w:style>
  <w:style w:type="paragraph" w:customStyle="1" w:styleId="Frontcover">
    <w:name w:val="Front_cover"/>
    <w:rsid w:val="00C45B24"/>
    <w:rPr>
      <w:rFonts w:ascii="Arial" w:eastAsia="Times New Roman" w:hAnsi="Arial"/>
      <w:lang w:val="en-GB" w:eastAsia="en-US"/>
    </w:rPr>
  </w:style>
  <w:style w:type="paragraph" w:customStyle="1" w:styleId="Lista2">
    <w:name w:val="Lista 2"/>
    <w:basedOn w:val="a"/>
    <w:rsid w:val="00C45B24"/>
    <w:pPr>
      <w:numPr>
        <w:ilvl w:val="1"/>
        <w:numId w:val="38"/>
      </w:numPr>
      <w:tabs>
        <w:tab w:val="left" w:pos="2058"/>
      </w:tabs>
      <w:overflowPunct w:val="0"/>
      <w:autoSpaceDE w:val="0"/>
      <w:autoSpaceDN w:val="0"/>
      <w:adjustRightInd w:val="0"/>
      <w:spacing w:after="120"/>
      <w:ind w:left="840" w:hanging="420"/>
      <w:textAlignment w:val="baseline"/>
    </w:pPr>
    <w:rPr>
      <w:rFonts w:eastAsia="Times New Roman"/>
      <w:sz w:val="24"/>
    </w:rPr>
  </w:style>
  <w:style w:type="paragraph" w:customStyle="1" w:styleId="List1">
    <w:name w:val="List 1"/>
    <w:basedOn w:val="a"/>
    <w:rsid w:val="00C45B24"/>
    <w:pPr>
      <w:numPr>
        <w:numId w:val="39"/>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C45B24"/>
    <w:pPr>
      <w:tabs>
        <w:tab w:val="left" w:pos="2041"/>
      </w:tabs>
      <w:overflowPunct w:val="0"/>
      <w:autoSpaceDE w:val="0"/>
      <w:autoSpaceDN w:val="0"/>
      <w:adjustRightInd w:val="0"/>
      <w:spacing w:after="120"/>
      <w:ind w:left="360" w:hanging="360"/>
      <w:textAlignment w:val="baseline"/>
    </w:pPr>
    <w:rPr>
      <w:rFonts w:eastAsia="Times New Roman"/>
      <w:sz w:val="24"/>
    </w:rPr>
  </w:style>
  <w:style w:type="paragraph" w:customStyle="1" w:styleId="List21">
    <w:name w:val="List 2.1"/>
    <w:basedOn w:val="List11"/>
    <w:rsid w:val="00C45B24"/>
    <w:pPr>
      <w:numPr>
        <w:ilvl w:val="1"/>
      </w:numPr>
      <w:tabs>
        <w:tab w:val="clear" w:pos="2041"/>
        <w:tab w:val="num" w:pos="360"/>
        <w:tab w:val="num" w:pos="2608"/>
      </w:tabs>
      <w:ind w:left="2608" w:hanging="567"/>
    </w:pPr>
  </w:style>
  <w:style w:type="paragraph" w:customStyle="1" w:styleId="List31">
    <w:name w:val="List 3.1"/>
    <w:basedOn w:val="List21"/>
    <w:rsid w:val="00C45B24"/>
    <w:pPr>
      <w:numPr>
        <w:ilvl w:val="2"/>
      </w:numPr>
      <w:tabs>
        <w:tab w:val="num" w:pos="360"/>
        <w:tab w:val="num" w:pos="1440"/>
        <w:tab w:val="left" w:pos="3175"/>
      </w:tabs>
      <w:ind w:left="360" w:hanging="794"/>
    </w:pPr>
  </w:style>
  <w:style w:type="paragraph" w:customStyle="1" w:styleId="List41">
    <w:name w:val="List 4.1"/>
    <w:basedOn w:val="List31"/>
    <w:rsid w:val="00C45B24"/>
    <w:pPr>
      <w:numPr>
        <w:ilvl w:val="3"/>
      </w:numPr>
      <w:tabs>
        <w:tab w:val="num" w:pos="360"/>
        <w:tab w:val="left" w:pos="3742"/>
      </w:tabs>
      <w:ind w:left="3743" w:hanging="1021"/>
    </w:pPr>
  </w:style>
  <w:style w:type="paragraph" w:customStyle="1" w:styleId="List51">
    <w:name w:val="List 5.1"/>
    <w:basedOn w:val="List41"/>
    <w:rsid w:val="00C45B24"/>
    <w:pPr>
      <w:numPr>
        <w:ilvl w:val="4"/>
      </w:numPr>
      <w:tabs>
        <w:tab w:val="clear" w:pos="3175"/>
        <w:tab w:val="clear" w:pos="3742"/>
        <w:tab w:val="num" w:pos="360"/>
        <w:tab w:val="left" w:pos="4253"/>
      </w:tabs>
      <w:ind w:left="4253" w:hanging="1191"/>
    </w:pPr>
  </w:style>
  <w:style w:type="paragraph" w:customStyle="1" w:styleId="cpde">
    <w:name w:val="cpde"/>
    <w:basedOn w:val="a"/>
    <w:rsid w:val="00C45B24"/>
    <w:pPr>
      <w:numPr>
        <w:numId w:val="41"/>
      </w:numPr>
      <w:overflowPunct w:val="0"/>
      <w:autoSpaceDE w:val="0"/>
      <w:autoSpaceDN w:val="0"/>
      <w:adjustRightInd w:val="0"/>
      <w:spacing w:before="120" w:after="0"/>
      <w:ind w:left="620" w:hanging="420"/>
      <w:textAlignment w:val="baseline"/>
    </w:pPr>
    <w:rPr>
      <w:rFonts w:ascii="Helvetica" w:eastAsia="Times New Roman" w:hAnsi="Helvetica"/>
    </w:rPr>
  </w:style>
  <w:style w:type="paragraph" w:customStyle="1" w:styleId="GDMOindent">
    <w:name w:val="GDMO indent"/>
    <w:basedOn w:val="ASN1Cont"/>
    <w:rsid w:val="00C45B24"/>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C45B24"/>
    <w:pPr>
      <w:tabs>
        <w:tab w:val="clear" w:pos="794"/>
        <w:tab w:val="clear" w:pos="1191"/>
        <w:tab w:val="clear" w:pos="1588"/>
        <w:tab w:val="clear" w:pos="1985"/>
      </w:tabs>
      <w:spacing w:before="0"/>
      <w:jc w:val="left"/>
    </w:pPr>
  </w:style>
  <w:style w:type="paragraph" w:customStyle="1" w:styleId="ASN1">
    <w:name w:val="ASN.1"/>
    <w:basedOn w:val="a"/>
    <w:next w:val="ASN1Cont0"/>
    <w:rsid w:val="00C45B24"/>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C45B24"/>
    <w:pPr>
      <w:spacing w:before="0"/>
      <w:jc w:val="left"/>
    </w:pPr>
  </w:style>
  <w:style w:type="paragraph" w:customStyle="1" w:styleId="GDMO">
    <w:name w:val="GDMO"/>
    <w:basedOn w:val="ASN1Cont"/>
    <w:rsid w:val="00C45B24"/>
    <w:pPr>
      <w:tabs>
        <w:tab w:val="left" w:pos="1588"/>
        <w:tab w:val="left" w:pos="2268"/>
        <w:tab w:val="left" w:pos="2892"/>
        <w:tab w:val="left" w:pos="3572"/>
      </w:tabs>
    </w:pPr>
    <w:rPr>
      <w:b w:val="0"/>
    </w:rPr>
  </w:style>
  <w:style w:type="paragraph" w:customStyle="1" w:styleId="listbullettight">
    <w:name w:val="list bullet tight"/>
    <w:basedOn w:val="cpde"/>
    <w:rsid w:val="00C45B24"/>
    <w:pPr>
      <w:numPr>
        <w:numId w:val="44"/>
      </w:numPr>
      <w:tabs>
        <w:tab w:val="num" w:pos="360"/>
      </w:tabs>
      <w:overflowPunct/>
      <w:autoSpaceDE/>
      <w:autoSpaceDN/>
      <w:adjustRightInd/>
      <w:ind w:left="620" w:hanging="420"/>
      <w:textAlignment w:val="auto"/>
    </w:pPr>
  </w:style>
  <w:style w:type="paragraph" w:customStyle="1" w:styleId="nornal">
    <w:name w:val="nornal"/>
    <w:basedOn w:val="cpde"/>
    <w:rsid w:val="00C45B24"/>
    <w:pPr>
      <w:numPr>
        <w:numId w:val="45"/>
      </w:numPr>
      <w:tabs>
        <w:tab w:val="num" w:pos="360"/>
      </w:tabs>
      <w:overflowPunct/>
      <w:autoSpaceDE/>
      <w:autoSpaceDN/>
      <w:adjustRightInd/>
      <w:ind w:left="620" w:hanging="420"/>
      <w:textAlignment w:val="auto"/>
    </w:pPr>
  </w:style>
  <w:style w:type="paragraph" w:customStyle="1" w:styleId="enumlev1">
    <w:name w:val="enumlev1"/>
    <w:basedOn w:val="a"/>
    <w:rsid w:val="00C45B24"/>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C45B24"/>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C45B24"/>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fa">
    <w:name w:val="page number"/>
    <w:rsid w:val="00C45B24"/>
  </w:style>
  <w:style w:type="paragraph" w:customStyle="1" w:styleId="Caption1">
    <w:name w:val="Caption1"/>
    <w:basedOn w:val="a"/>
    <w:next w:val="a"/>
    <w:rsid w:val="00C45B2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C45B24"/>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C45B24"/>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C45B24"/>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C45B24"/>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C45B24"/>
    <w:pPr>
      <w:numPr>
        <w:numId w:val="43"/>
      </w:numPr>
      <w:tabs>
        <w:tab w:val="num" w:pos="360"/>
        <w:tab w:val="left" w:pos="794"/>
        <w:tab w:val="left" w:pos="1191"/>
        <w:tab w:val="left" w:pos="1588"/>
        <w:tab w:val="left" w:pos="1985"/>
      </w:tabs>
      <w:overflowPunct w:val="0"/>
      <w:autoSpaceDE w:val="0"/>
      <w:autoSpaceDN w:val="0"/>
      <w:adjustRightInd w:val="0"/>
      <w:spacing w:before="136" w:after="0"/>
      <w:ind w:left="0" w:firstLine="0"/>
      <w:jc w:val="both"/>
      <w:textAlignment w:val="baseline"/>
    </w:pPr>
    <w:rPr>
      <w:rFonts w:ascii="Times" w:eastAsia="Times New Roman" w:hAnsi="Times"/>
    </w:rPr>
  </w:style>
  <w:style w:type="character" w:styleId="affffb">
    <w:name w:val="Emphasis"/>
    <w:qFormat/>
    <w:rsid w:val="00C45B24"/>
    <w:rPr>
      <w:i/>
    </w:rPr>
  </w:style>
  <w:style w:type="paragraph" w:customStyle="1" w:styleId="DefinitionTerm">
    <w:name w:val="Definition Term"/>
    <w:basedOn w:val="a"/>
    <w:next w:val="DefinitionList"/>
    <w:rsid w:val="00C45B24"/>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C45B24"/>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C45B24"/>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C45B24"/>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C45B24"/>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C45B24"/>
    <w:pPr>
      <w:keepLines/>
      <w:numPr>
        <w:numId w:val="42"/>
      </w:numPr>
      <w:tabs>
        <w:tab w:val="num" w:pos="1209"/>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C45B24"/>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C45B24"/>
    <w:pPr>
      <w:spacing w:before="0"/>
    </w:pPr>
    <w:rPr>
      <w:b/>
    </w:rPr>
  </w:style>
  <w:style w:type="paragraph" w:customStyle="1" w:styleId="Table">
    <w:name w:val="Table_#"/>
    <w:basedOn w:val="a"/>
    <w:next w:val="TableTitle"/>
    <w:rsid w:val="00C45B24"/>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C45B24"/>
    <w:pPr>
      <w:spacing w:before="142" w:after="142"/>
    </w:pPr>
  </w:style>
  <w:style w:type="paragraph" w:customStyle="1" w:styleId="TableLegend">
    <w:name w:val="Table_Legend"/>
    <w:basedOn w:val="a"/>
    <w:next w:val="a"/>
    <w:rsid w:val="00C45B24"/>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C45B24"/>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C45B24"/>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C45B24"/>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C45B24"/>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C45B24"/>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C45B24"/>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C45B24"/>
  </w:style>
  <w:style w:type="paragraph" w:customStyle="1" w:styleId="I1">
    <w:name w:val="I1"/>
    <w:basedOn w:val="a4"/>
    <w:rsid w:val="00C45B24"/>
    <w:pPr>
      <w:overflowPunct w:val="0"/>
      <w:autoSpaceDE w:val="0"/>
      <w:autoSpaceDN w:val="0"/>
      <w:adjustRightInd w:val="0"/>
      <w:textAlignment w:val="baseline"/>
    </w:pPr>
    <w:rPr>
      <w:rFonts w:eastAsia="Times New Roman"/>
    </w:rPr>
  </w:style>
  <w:style w:type="paragraph" w:customStyle="1" w:styleId="I2">
    <w:name w:val="I2"/>
    <w:basedOn w:val="24"/>
    <w:rsid w:val="00C45B24"/>
    <w:pPr>
      <w:overflowPunct w:val="0"/>
      <w:autoSpaceDE w:val="0"/>
      <w:autoSpaceDN w:val="0"/>
      <w:adjustRightInd w:val="0"/>
      <w:textAlignment w:val="baseline"/>
    </w:pPr>
    <w:rPr>
      <w:rFonts w:eastAsia="Times New Roman"/>
    </w:rPr>
  </w:style>
  <w:style w:type="paragraph" w:customStyle="1" w:styleId="I3">
    <w:name w:val="I3"/>
    <w:basedOn w:val="33"/>
    <w:rsid w:val="00C45B24"/>
    <w:pPr>
      <w:overflowPunct w:val="0"/>
      <w:autoSpaceDE w:val="0"/>
      <w:autoSpaceDN w:val="0"/>
      <w:adjustRightInd w:val="0"/>
      <w:textAlignment w:val="baseline"/>
    </w:pPr>
    <w:rPr>
      <w:rFonts w:eastAsia="Times New Roman"/>
    </w:rPr>
  </w:style>
  <w:style w:type="paragraph" w:customStyle="1" w:styleId="IB3">
    <w:name w:val="IB3"/>
    <w:basedOn w:val="a"/>
    <w:rsid w:val="00C45B24"/>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C45B24"/>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C45B24"/>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C45B24"/>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C45B24"/>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C45B24"/>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C45B24"/>
    <w:pPr>
      <w:spacing w:before="120" w:after="0"/>
    </w:pPr>
    <w:rPr>
      <w:rFonts w:eastAsia="Times New Roman"/>
      <w:sz w:val="24"/>
    </w:rPr>
  </w:style>
  <w:style w:type="paragraph" w:customStyle="1" w:styleId="msonormal0">
    <w:name w:val="msonormal"/>
    <w:basedOn w:val="a"/>
    <w:rsid w:val="00C45B24"/>
    <w:pPr>
      <w:spacing w:before="100" w:beforeAutospacing="1" w:after="100" w:afterAutospacing="1"/>
    </w:pPr>
    <w:rPr>
      <w:rFonts w:eastAsia="Times New Roman"/>
      <w:sz w:val="24"/>
      <w:szCs w:val="24"/>
      <w:lang w:eastAsia="en-GB"/>
    </w:rPr>
  </w:style>
  <w:style w:type="character" w:customStyle="1" w:styleId="NOZchn">
    <w:name w:val="NO Zchn"/>
    <w:locked/>
    <w:rsid w:val="00C45B24"/>
    <w:rPr>
      <w:lang w:eastAsia="en-US"/>
    </w:rPr>
  </w:style>
  <w:style w:type="paragraph" w:customStyle="1" w:styleId="affffc">
    <w:name w:val="表格文本"/>
    <w:basedOn w:val="a"/>
    <w:rsid w:val="00C45B24"/>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C45B24"/>
    <w:pPr>
      <w:overflowPunct w:val="0"/>
      <w:autoSpaceDE w:val="0"/>
      <w:autoSpaceDN w:val="0"/>
      <w:adjustRightInd w:val="0"/>
      <w:spacing w:after="0"/>
    </w:pPr>
    <w:rPr>
      <w:rFonts w:eastAsia="Times New Roman"/>
      <w:sz w:val="24"/>
      <w:szCs w:val="24"/>
    </w:rPr>
  </w:style>
  <w:style w:type="character" w:customStyle="1" w:styleId="eop">
    <w:name w:val="eop"/>
    <w:rsid w:val="00C45B24"/>
  </w:style>
  <w:style w:type="character" w:customStyle="1" w:styleId="desc">
    <w:name w:val="desc"/>
    <w:rsid w:val="00C45B24"/>
  </w:style>
  <w:style w:type="character" w:customStyle="1" w:styleId="hljs-tag">
    <w:name w:val="hljs-tag"/>
    <w:rsid w:val="00C45B24"/>
  </w:style>
  <w:style w:type="character" w:customStyle="1" w:styleId="hljs-name">
    <w:name w:val="hljs-name"/>
    <w:rsid w:val="00C45B24"/>
  </w:style>
  <w:style w:type="character" w:customStyle="1" w:styleId="hljs-attr">
    <w:name w:val="hljs-attr"/>
    <w:rsid w:val="00C45B24"/>
  </w:style>
  <w:style w:type="character" w:customStyle="1" w:styleId="hljs-string">
    <w:name w:val="hljs-string"/>
    <w:rsid w:val="00C45B24"/>
  </w:style>
  <w:style w:type="character" w:customStyle="1" w:styleId="TALChar1">
    <w:name w:val="TAL Char1"/>
    <w:rsid w:val="00C45B24"/>
    <w:rPr>
      <w:rFonts w:ascii="Arial" w:hAnsi="Arial"/>
      <w:sz w:val="18"/>
      <w:lang w:val="en-GB" w:eastAsia="en-US" w:bidi="ar-SA"/>
    </w:rPr>
  </w:style>
  <w:style w:type="character" w:styleId="affffd">
    <w:name w:val="Subtle Emphasis"/>
    <w:basedOn w:val="a0"/>
    <w:uiPriority w:val="19"/>
    <w:qFormat/>
    <w:rsid w:val="00C45B24"/>
    <w:rPr>
      <w:i/>
      <w:iCs/>
      <w:color w:val="808080" w:themeColor="text1" w:themeTint="7F"/>
    </w:rPr>
  </w:style>
  <w:style w:type="character" w:styleId="affffe">
    <w:name w:val="Intense Emphasis"/>
    <w:basedOn w:val="a0"/>
    <w:uiPriority w:val="21"/>
    <w:qFormat/>
    <w:rsid w:val="00C45B24"/>
    <w:rPr>
      <w:b/>
      <w:bCs/>
      <w:i/>
      <w:iCs/>
      <w:color w:val="4F81BD" w:themeColor="accent1"/>
    </w:rPr>
  </w:style>
  <w:style w:type="character" w:styleId="afffff">
    <w:name w:val="Subtle Reference"/>
    <w:basedOn w:val="a0"/>
    <w:uiPriority w:val="31"/>
    <w:qFormat/>
    <w:rsid w:val="00C45B24"/>
    <w:rPr>
      <w:smallCaps/>
      <w:color w:val="C0504D" w:themeColor="accent2"/>
      <w:u w:val="single"/>
    </w:rPr>
  </w:style>
  <w:style w:type="character" w:styleId="afffff0">
    <w:name w:val="Intense Reference"/>
    <w:basedOn w:val="a0"/>
    <w:uiPriority w:val="32"/>
    <w:qFormat/>
    <w:rsid w:val="00C45B24"/>
    <w:rPr>
      <w:b/>
      <w:bCs/>
      <w:smallCaps/>
      <w:color w:val="C0504D" w:themeColor="accent2"/>
      <w:spacing w:val="5"/>
      <w:u w:val="single"/>
    </w:rPr>
  </w:style>
  <w:style w:type="character" w:styleId="afffff1">
    <w:name w:val="Book Title"/>
    <w:basedOn w:val="a0"/>
    <w:uiPriority w:val="33"/>
    <w:qFormat/>
    <w:rsid w:val="00C45B24"/>
    <w:rPr>
      <w:b/>
      <w:bCs/>
      <w:smallCaps/>
      <w:spacing w:val="5"/>
    </w:rPr>
  </w:style>
  <w:style w:type="paragraph" w:customStyle="1" w:styleId="Code0">
    <w:name w:val="Code"/>
    <w:uiPriority w:val="1"/>
    <w:qFormat/>
    <w:rsid w:val="00C45B24"/>
    <w:rPr>
      <w:rFonts w:ascii="Courier New" w:hAnsi="Courier New" w:cstheme="minorBidi"/>
      <w:sz w:val="16"/>
      <w:szCs w:val="22"/>
      <w:lang w:val="en-US" w:eastAsia="en-US"/>
    </w:rPr>
  </w:style>
  <w:style w:type="paragraph" w:styleId="afffff2">
    <w:name w:val="Revision"/>
    <w:hidden/>
    <w:uiPriority w:val="99"/>
    <w:semiHidden/>
    <w:rsid w:val="00811C82"/>
    <w:rPr>
      <w:rFonts w:ascii="Times New Roman" w:hAnsi="Times New Roman"/>
      <w:lang w:val="en-GB" w:eastAsia="en-US"/>
    </w:rPr>
  </w:style>
  <w:style w:type="table" w:styleId="afffff3">
    <w:name w:val="Table Grid"/>
    <w:basedOn w:val="a1"/>
    <w:rsid w:val="000E15C4"/>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E15C4"/>
    <w:rPr>
      <w:color w:val="605E5C"/>
      <w:shd w:val="clear" w:color="auto" w:fill="E1DFDD"/>
    </w:rPr>
  </w:style>
  <w:style w:type="table" w:styleId="afffff4">
    <w:name w:val="Light Shading"/>
    <w:basedOn w:val="a1"/>
    <w:uiPriority w:val="60"/>
    <w:rsid w:val="000E15C4"/>
    <w:rPr>
      <w:rFonts w:asciiTheme="minorHAnsi"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0E15C4"/>
    <w:rPr>
      <w:rFonts w:asciiTheme="minorHAnsi"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rsid w:val="000E15C4"/>
    <w:rPr>
      <w:rFonts w:asciiTheme="minorHAnsi"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0E15C4"/>
    <w:rPr>
      <w:rFonts w:asciiTheme="minorHAnsi"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rsid w:val="000E15C4"/>
    <w:rPr>
      <w:rFonts w:asciiTheme="minorHAnsi"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rsid w:val="000E15C4"/>
    <w:rPr>
      <w:rFonts w:asciiTheme="minorHAnsi"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rsid w:val="000E15C4"/>
    <w:rPr>
      <w:rFonts w:asciiTheme="minorHAnsi"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ff5">
    <w:name w:val="Light List"/>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rsid w:val="000E15C4"/>
    <w:rPr>
      <w:rFonts w:asciiTheme="minorHAnsi"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ff6">
    <w:name w:val="Light Grid"/>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1"/>
    <w:uiPriority w:val="62"/>
    <w:rsid w:val="000E15C4"/>
    <w:rPr>
      <w:rFonts w:asciiTheme="minorHAnsi"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2">
    <w:name w:val="Medium Shading 1"/>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rsid w:val="000E15C4"/>
    <w:rPr>
      <w:rFonts w:asciiTheme="minorHAnsi"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c">
    <w:name w:val="Medium Shading 2"/>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rsid w:val="000E15C4"/>
    <w:rPr>
      <w:rFonts w:asciiTheme="minorHAnsi"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3">
    <w:name w:val="Medium List 1"/>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d">
    <w:name w:val="Medium List 2"/>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4">
    <w:name w:val="Medium Grid 1"/>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1"/>
    <w:uiPriority w:val="67"/>
    <w:rsid w:val="000E15C4"/>
    <w:rPr>
      <w:rFonts w:asciiTheme="minorHAnsi"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e">
    <w:name w:val="Medium Grid 2"/>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1"/>
    <w:uiPriority w:val="68"/>
    <w:rsid w:val="000E15C4"/>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a">
    <w:name w:val="Medium Grid 3"/>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rsid w:val="000E15C4"/>
    <w:rPr>
      <w:rFonts w:asciiTheme="minorHAnsi"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ff7">
    <w:name w:val="Dark List"/>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1"/>
    <w:uiPriority w:val="70"/>
    <w:rsid w:val="000E15C4"/>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ff8">
    <w:name w:val="Colorful Shading"/>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1"/>
    <w:uiPriority w:val="71"/>
    <w:rsid w:val="000E15C4"/>
    <w:rPr>
      <w:rFonts w:asciiTheme="minorHAnsi"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ff9">
    <w:name w:val="Colorful List"/>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1"/>
    <w:uiPriority w:val="72"/>
    <w:rsid w:val="000E15C4"/>
    <w:rPr>
      <w:rFonts w:asciiTheme="minorHAnsi"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ffa">
    <w:name w:val="Colorful Grid"/>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1"/>
    <w:uiPriority w:val="73"/>
    <w:rsid w:val="000E15C4"/>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8.bin"/><Relationship Id="rId21" Type="http://schemas.openxmlformats.org/officeDocument/2006/relationships/package" Target="embeddings/Microsoft_Word_Document.doc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vsdx"/><Relationship Id="rId50" Type="http://schemas.openxmlformats.org/officeDocument/2006/relationships/image" Target="media/image19.png"/><Relationship Id="rId55" Type="http://schemas.openxmlformats.org/officeDocument/2006/relationships/image" Target="media/image22.emf"/><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Word_Document2.docx"/><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7.bin"/><Relationship Id="rId40" Type="http://schemas.openxmlformats.org/officeDocument/2006/relationships/image" Target="media/image14.emf"/><Relationship Id="rId45" Type="http://schemas.openxmlformats.org/officeDocument/2006/relationships/oleObject" Target="embeddings/oleObject11.bin"/><Relationship Id="rId53" Type="http://schemas.openxmlformats.org/officeDocument/2006/relationships/image" Target="media/image21.emf"/><Relationship Id="rId58" Type="http://schemas.openxmlformats.org/officeDocument/2006/relationships/header" Target="header3.xml"/><Relationship Id="rId5" Type="http://schemas.openxmlformats.org/officeDocument/2006/relationships/styles" Target="styles.xml"/><Relationship Id="rId61" Type="http://schemas.microsoft.com/office/2011/relationships/people" Target="people.xml"/><Relationship Id="rId19" Type="http://schemas.openxmlformats.org/officeDocument/2006/relationships/oleObject" Target="embeddings/oleObject3.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18.emf"/><Relationship Id="rId56" Type="http://schemas.openxmlformats.org/officeDocument/2006/relationships/package" Target="embeddings/Microsoft_Word_Document6.docx"/><Relationship Id="rId8" Type="http://schemas.openxmlformats.org/officeDocument/2006/relationships/footnotes" Target="footnotes.xml"/><Relationship Id="rId51" Type="http://schemas.openxmlformats.org/officeDocument/2006/relationships/image" Target="media/image20.emf"/><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Microsoft_Word_97_-_2003_Document.doc"/><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header" Target="header4.xml"/><Relationship Id="rId20" Type="http://schemas.openxmlformats.org/officeDocument/2006/relationships/image" Target="media/image4.emf"/><Relationship Id="rId41" Type="http://schemas.openxmlformats.org/officeDocument/2006/relationships/oleObject" Target="embeddings/oleObject9.bin"/><Relationship Id="rId54" Type="http://schemas.openxmlformats.org/officeDocument/2006/relationships/package" Target="embeddings/Microsoft_Visio_Drawing5.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Word_Document4.docx"/><Relationship Id="rId57" Type="http://schemas.openxmlformats.org/officeDocument/2006/relationships/header" Target="header2.xml"/><Relationship Id="rId10" Type="http://schemas.openxmlformats.org/officeDocument/2006/relationships/hyperlink" Target="http://www.3gpp.org/3G_Specs/CRs.htm" TargetMode="External"/><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Word_Document5.docx"/><Relationship Id="rId6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2CBCD2-644E-43DF-99E5-E0198601EA24}">
  <ds:schemaRefs/>
</ds:datastoreItem>
</file>

<file path=customXml/itemProps2.xml><?xml version="1.0" encoding="utf-8"?>
<ds:datastoreItem xmlns:ds="http://schemas.openxmlformats.org/officeDocument/2006/customXml" ds:itemID="{3EA7F2A8-9F7E-422E-83FE-ABDFD4D1A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264</TotalTime>
  <Pages>14</Pages>
  <Words>2055</Words>
  <Characters>11718</Characters>
  <Application>Microsoft Office Word</Application>
  <DocSecurity>0</DocSecurity>
  <Lines>97</Lines>
  <Paragraphs>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13746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104</cp:revision>
  <cp:lastPrinted>1899-12-31T23:00:00Z</cp:lastPrinted>
  <dcterms:created xsi:type="dcterms:W3CDTF">2020-02-03T08:32:00Z</dcterms:created>
  <dcterms:modified xsi:type="dcterms:W3CDTF">2023-08-11T01:33:00Z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(3)2JuItkvUu2X1snFNt1Hew+kBw8+WF7ipbaRp6I9SaIGFaZPW9yKs4VSF23rm3G56TSE2HJRY
dOvtZRWisMVEiwxKNzc8lt15DYLYMj0K4rlffIWjSVp0gPybbT9Gfhici+0Y7hPiOYkd1O2w
q8OAAlp6BiovzYaCn4MRypzlOvsoGZJ/0naYcs/Kp1WW2ktdzg3Zl8tEy/C1JbbrPOIJfcmG
Y4Mm0t+PboGAkmXjgN</vt:lpwstr>
  </property>
  <property fmtid="{D5CDD505-2E9C-101B-9397-08002B2CF9AE}" pid="22" name="_2015_ms_pID_7253431">
    <vt:lpwstr>sKabElJ03YRabSHp+pBNQEuwtc3ZiweATmKRG+NXfLZ2tNj6u3YfEG
B2eHF4bhPSEhqXAB35Bfv1CwhrWPLaGaQDTr8bLU4b6NKmhYf+pIiMfgYjEFNqJ7ADJOclBi
yqwMwUFEm/CgKexMTSK5hHMF807vZmMQbG87z04i7W/90Zi6c90G6jdkZBtpighwRgswdyzW
yOjl/1ZkmSQv3y6JFQwrwiGXmG6TcZBSqj17</vt:lpwstr>
  </property>
  <property fmtid="{D5CDD505-2E9C-101B-9397-08002B2CF9AE}" pid="23" name="_2015_ms_pID_7253432">
    <vt:lpwstr>tA==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1691717573</vt:lpwstr>
  </property>
</Properties>
</file>